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408" w:rsidRPr="00C42DA8" w:rsidRDefault="00061D5C">
      <w:pPr>
        <w:pStyle w:val="Corpotesto"/>
        <w:ind w:left="0"/>
        <w:rPr>
          <w:rFonts w:ascii="Times New Roman" w:hAnsi="Times New Roman" w:cs="Times New Roman"/>
          <w:sz w:val="36"/>
        </w:rPr>
      </w:pPr>
      <w:r>
        <w:rPr>
          <w:rFonts w:ascii="Times New Roman" w:hAnsi="Times New Roman" w:cs="Times New Roman"/>
          <w:noProof/>
          <w:lang w:val="it-IT" w:eastAsia="it-IT"/>
        </w:rPr>
        <mc:AlternateContent>
          <mc:Choice Requires="wps">
            <w:drawing>
              <wp:anchor distT="0" distB="0" distL="114300" distR="114300" simplePos="0" relativeHeight="251770880" behindDoc="0" locked="0" layoutInCell="1" allowOverlap="1" wp14:anchorId="5130A206" wp14:editId="51C4A64E">
                <wp:simplePos x="0" y="0"/>
                <wp:positionH relativeFrom="column">
                  <wp:posOffset>5067300</wp:posOffset>
                </wp:positionH>
                <wp:positionV relativeFrom="paragraph">
                  <wp:posOffset>-1533525</wp:posOffset>
                </wp:positionV>
                <wp:extent cx="1847850" cy="323850"/>
                <wp:effectExtent l="0" t="0" r="19050" b="19050"/>
                <wp:wrapNone/>
                <wp:docPr id="6" name="Rettangolo 6"/>
                <wp:cNvGraphicFramePr/>
                <a:graphic xmlns:a="http://schemas.openxmlformats.org/drawingml/2006/main">
                  <a:graphicData uri="http://schemas.microsoft.com/office/word/2010/wordprocessingShape">
                    <wps:wsp>
                      <wps:cNvSpPr/>
                      <wps:spPr>
                        <a:xfrm>
                          <a:off x="0" y="0"/>
                          <a:ext cx="1847850" cy="323850"/>
                        </a:xfrm>
                        <a:prstGeom prst="rect">
                          <a:avLst/>
                        </a:prstGeom>
                      </wps:spPr>
                      <wps:style>
                        <a:lnRef idx="2">
                          <a:schemeClr val="accent5"/>
                        </a:lnRef>
                        <a:fillRef idx="1">
                          <a:schemeClr val="lt1"/>
                        </a:fillRef>
                        <a:effectRef idx="0">
                          <a:schemeClr val="accent5"/>
                        </a:effectRef>
                        <a:fontRef idx="minor">
                          <a:schemeClr val="dk1"/>
                        </a:fontRef>
                      </wps:style>
                      <wps:txbx>
                        <w:txbxContent>
                          <w:p w:rsidR="00B54B75" w:rsidRPr="00425871" w:rsidRDefault="00B54B75" w:rsidP="00061D5C">
                            <w:pPr>
                              <w:jc w:val="center"/>
                              <w:rPr>
                                <w:rFonts w:ascii="Times New Roman" w:hAnsi="Times New Roman" w:cs="Times New Roman"/>
                                <w:i/>
                                <w:sz w:val="20"/>
                              </w:rPr>
                            </w:pPr>
                            <w:proofErr w:type="spellStart"/>
                            <w:r w:rsidRPr="00425871">
                              <w:rPr>
                                <w:rFonts w:ascii="Times New Roman" w:hAnsi="Times New Roman" w:cs="Times New Roman"/>
                                <w:i/>
                                <w:sz w:val="20"/>
                              </w:rPr>
                              <w:t>Allegato</w:t>
                            </w:r>
                            <w:proofErr w:type="spellEnd"/>
                            <w:r w:rsidRPr="00425871">
                              <w:rPr>
                                <w:rFonts w:ascii="Times New Roman" w:hAnsi="Times New Roman" w:cs="Times New Roman"/>
                                <w:i/>
                                <w:sz w:val="20"/>
                              </w:rPr>
                              <w:t xml:space="preserve"> </w:t>
                            </w:r>
                            <w:del w:id="0" w:author="Marco Sambataro" w:date="2025-09-30T16:03:00Z">
                              <w:r w:rsidRPr="002C78CF" w:rsidDel="00C92916">
                                <w:rPr>
                                  <w:rFonts w:ascii="Times New Roman" w:hAnsi="Times New Roman" w:cs="Times New Roman"/>
                                  <w:i/>
                                  <w:sz w:val="20"/>
                                  <w:highlight w:val="yellow"/>
                                </w:rPr>
                                <w:delText>XX</w:delText>
                              </w:r>
                              <w:r w:rsidDel="00C92916">
                                <w:rPr>
                                  <w:rFonts w:ascii="Times New Roman" w:hAnsi="Times New Roman" w:cs="Times New Roman"/>
                                  <w:i/>
                                  <w:sz w:val="20"/>
                                </w:rPr>
                                <w:delText xml:space="preserve"> </w:delText>
                              </w:r>
                            </w:del>
                            <w:ins w:id="1" w:author="Marco Sambataro" w:date="2025-09-30T16:03:00Z">
                              <w:r w:rsidR="00C92916">
                                <w:rPr>
                                  <w:rFonts w:ascii="Times New Roman" w:hAnsi="Times New Roman" w:cs="Times New Roman"/>
                                  <w:i/>
                                  <w:sz w:val="20"/>
                                </w:rPr>
                                <w:t xml:space="preserve">5 </w:t>
                              </w:r>
                            </w:ins>
                            <w:r>
                              <w:rPr>
                                <w:rFonts w:ascii="Times New Roman" w:hAnsi="Times New Roman" w:cs="Times New Roman"/>
                                <w:i/>
                                <w:sz w:val="20"/>
                              </w:rPr>
                              <w:t xml:space="preserve">al </w:t>
                            </w:r>
                            <w:proofErr w:type="spellStart"/>
                            <w:r>
                              <w:rPr>
                                <w:rFonts w:ascii="Times New Roman" w:hAnsi="Times New Roman" w:cs="Times New Roman"/>
                                <w:i/>
                                <w:sz w:val="20"/>
                              </w:rPr>
                              <w:t>manuale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30A206" id="Rettangolo 6" o:spid="_x0000_s1026" style="position:absolute;margin-left:399pt;margin-top:-120.75pt;width:145.5pt;height:25.5pt;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" fillcolor="white [3201]" strokecolor="#d17df9 [3208]" strokeweight="1pt">
                <v:textbox>
                  <w:txbxContent>
                    <w:p w:rsidR="00B54B75" w:rsidRPr="00425871" w:rsidRDefault="00B54B75" w:rsidP="00061D5C">
                      <w:pPr>
                        <w:jc w:val="center"/>
                        <w:rPr>
                          <w:rFonts w:ascii="Times New Roman" w:hAnsi="Times New Roman" w:cs="Times New Roman"/>
                          <w:i/>
                          <w:sz w:val="20"/>
                        </w:rPr>
                      </w:pPr>
                      <w:proofErr w:type="spellStart"/>
                      <w:r w:rsidRPr="00425871">
                        <w:rPr>
                          <w:rFonts w:ascii="Times New Roman" w:hAnsi="Times New Roman" w:cs="Times New Roman"/>
                          <w:i/>
                          <w:sz w:val="20"/>
                        </w:rPr>
                        <w:t>Allegato</w:t>
                      </w:r>
                      <w:proofErr w:type="spellEnd"/>
                      <w:r w:rsidRPr="00425871">
                        <w:rPr>
                          <w:rFonts w:ascii="Times New Roman" w:hAnsi="Times New Roman" w:cs="Times New Roman"/>
                          <w:i/>
                          <w:sz w:val="20"/>
                        </w:rPr>
                        <w:t xml:space="preserve"> </w:t>
                      </w:r>
                      <w:del w:id="3" w:author="Marco Sambataro" w:date="2025-09-30T16:03:00Z">
                        <w:r w:rsidRPr="002C78CF" w:rsidDel="00C92916">
                          <w:rPr>
                            <w:rFonts w:ascii="Times New Roman" w:hAnsi="Times New Roman" w:cs="Times New Roman"/>
                            <w:i/>
                            <w:sz w:val="20"/>
                            <w:highlight w:val="yellow"/>
                          </w:rPr>
                          <w:delText>XX</w:delText>
                        </w:r>
                        <w:r w:rsidDel="00C92916">
                          <w:rPr>
                            <w:rFonts w:ascii="Times New Roman" w:hAnsi="Times New Roman" w:cs="Times New Roman"/>
                            <w:i/>
                            <w:sz w:val="20"/>
                          </w:rPr>
                          <w:delText xml:space="preserve"> </w:delText>
                        </w:r>
                      </w:del>
                      <w:ins w:id="4" w:author="Marco Sambataro" w:date="2025-09-30T16:03:00Z">
                        <w:r w:rsidR="00C92916">
                          <w:rPr>
                            <w:rFonts w:ascii="Times New Roman" w:hAnsi="Times New Roman" w:cs="Times New Roman"/>
                            <w:i/>
                            <w:sz w:val="20"/>
                          </w:rPr>
                          <w:t>5</w:t>
                        </w:r>
                        <w:bookmarkStart w:id="5" w:name="_GoBack"/>
                        <w:bookmarkEnd w:id="5"/>
                        <w:r w:rsidR="00C92916">
                          <w:rPr>
                            <w:rFonts w:ascii="Times New Roman" w:hAnsi="Times New Roman" w:cs="Times New Roman"/>
                            <w:i/>
                            <w:sz w:val="20"/>
                          </w:rPr>
                          <w:t xml:space="preserve"> </w:t>
                        </w:r>
                      </w:ins>
                      <w:r>
                        <w:rPr>
                          <w:rFonts w:ascii="Times New Roman" w:hAnsi="Times New Roman" w:cs="Times New Roman"/>
                          <w:i/>
                          <w:sz w:val="20"/>
                        </w:rPr>
                        <w:t xml:space="preserve">al </w:t>
                      </w:r>
                      <w:proofErr w:type="spellStart"/>
                      <w:r>
                        <w:rPr>
                          <w:rFonts w:ascii="Times New Roman" w:hAnsi="Times New Roman" w:cs="Times New Roman"/>
                          <w:i/>
                          <w:sz w:val="20"/>
                        </w:rPr>
                        <w:t>manuale</w:t>
                      </w:r>
                      <w:proofErr w:type="spellEnd"/>
                    </w:p>
                  </w:txbxContent>
                </v:textbox>
              </v:rect>
            </w:pict>
          </mc:Fallback>
        </mc:AlternateContent>
      </w:r>
      <w:r w:rsidR="00913379" w:rsidRPr="009B4668">
        <w:rPr>
          <w:rFonts w:ascii="Times New Roman" w:hAnsi="Times New Roman" w:cs="Times New Roman"/>
          <w:noProof/>
          <w:lang w:val="it-IT" w:eastAsia="it-IT"/>
        </w:rPr>
        <w:drawing>
          <wp:anchor distT="0" distB="0" distL="114300" distR="114300" simplePos="0" relativeHeight="251730944" behindDoc="0" locked="0" layoutInCell="1" allowOverlap="1" wp14:anchorId="002CEE48" wp14:editId="56BE01DE">
            <wp:simplePos x="0" y="0"/>
            <wp:positionH relativeFrom="margin">
              <wp:align>center</wp:align>
            </wp:positionH>
            <wp:positionV relativeFrom="margin">
              <wp:posOffset>-542925</wp:posOffset>
            </wp:positionV>
            <wp:extent cx="5266055" cy="1447800"/>
            <wp:effectExtent l="0" t="0" r="0" b="0"/>
            <wp:wrapSquare wrapText="bothSides"/>
            <wp:docPr id="5" name="Immagine 5" descr="M:\ITALIA-MALTA 2021-2027\8_Comunicazione\1_Logo\Logo_INTERREG VI-A Italia Malta\Italia-Malta_2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ITALIA-MALTA 2021-2027\8_Comunicazione\1_Logo\Logo_INTERREG VI-A Italia Malta\Italia-Malta_21-2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1447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6408" w:rsidRPr="00C42DA8" w:rsidRDefault="00356408">
      <w:pPr>
        <w:pStyle w:val="Corpotesto"/>
        <w:spacing w:before="232"/>
        <w:ind w:left="0"/>
        <w:rPr>
          <w:rFonts w:ascii="Times New Roman" w:hAnsi="Times New Roman" w:cs="Times New Roman"/>
          <w:sz w:val="36"/>
        </w:rPr>
      </w:pPr>
    </w:p>
    <w:p w:rsidR="00913379" w:rsidRDefault="00913379">
      <w:pPr>
        <w:ind w:left="4" w:right="146"/>
        <w:jc w:val="center"/>
        <w:rPr>
          <w:rFonts w:ascii="Times New Roman" w:hAnsi="Times New Roman" w:cs="Times New Roman"/>
          <w:b/>
          <w:color w:val="538DD3"/>
          <w:sz w:val="36"/>
          <w:lang w:val="it-IT"/>
        </w:rPr>
      </w:pPr>
      <w:r>
        <w:rPr>
          <w:rFonts w:ascii="Times New Roman" w:hAnsi="Times New Roman" w:cs="Times New Roman"/>
          <w:b/>
          <w:color w:val="538DD3"/>
          <w:sz w:val="36"/>
          <w:lang w:val="it-IT"/>
        </w:rPr>
        <w:t>+</w:t>
      </w:r>
    </w:p>
    <w:p w:rsidR="00913379" w:rsidRDefault="00913379">
      <w:pPr>
        <w:ind w:left="4" w:right="146"/>
        <w:jc w:val="center"/>
        <w:rPr>
          <w:rFonts w:ascii="Times New Roman" w:hAnsi="Times New Roman" w:cs="Times New Roman"/>
          <w:b/>
          <w:color w:val="538DD3"/>
          <w:sz w:val="36"/>
          <w:lang w:val="it-IT"/>
        </w:rPr>
      </w:pPr>
    </w:p>
    <w:p w:rsidR="00913379" w:rsidRDefault="00913379">
      <w:pPr>
        <w:ind w:left="4" w:right="146"/>
        <w:jc w:val="center"/>
        <w:rPr>
          <w:rFonts w:ascii="Times New Roman" w:hAnsi="Times New Roman" w:cs="Times New Roman"/>
          <w:b/>
          <w:color w:val="538DD3"/>
          <w:sz w:val="36"/>
          <w:lang w:val="it-IT"/>
        </w:rPr>
      </w:pPr>
    </w:p>
    <w:p w:rsidR="00913379" w:rsidRDefault="00913379">
      <w:pPr>
        <w:ind w:left="4" w:right="146"/>
        <w:jc w:val="center"/>
        <w:rPr>
          <w:rFonts w:ascii="Times New Roman" w:hAnsi="Times New Roman" w:cs="Times New Roman"/>
          <w:b/>
          <w:color w:val="538DD3"/>
          <w:sz w:val="36"/>
          <w:lang w:val="it-IT"/>
        </w:rPr>
      </w:pPr>
    </w:p>
    <w:p w:rsidR="00913379" w:rsidRDefault="00913379">
      <w:pPr>
        <w:ind w:left="4" w:right="146"/>
        <w:jc w:val="center"/>
        <w:rPr>
          <w:rFonts w:ascii="Times New Roman" w:hAnsi="Times New Roman" w:cs="Times New Roman"/>
          <w:b/>
          <w:color w:val="538DD3"/>
          <w:sz w:val="36"/>
          <w:lang w:val="it-IT"/>
        </w:rPr>
      </w:pPr>
    </w:p>
    <w:p w:rsidR="003E15C4" w:rsidRDefault="003E15C4" w:rsidP="003E15C4">
      <w:pPr>
        <w:ind w:left="4" w:right="146"/>
        <w:jc w:val="center"/>
        <w:rPr>
          <w:rFonts w:ascii="Times New Roman" w:hAnsi="Times New Roman" w:cs="Times New Roman"/>
          <w:b/>
          <w:color w:val="538DD3"/>
          <w:sz w:val="36"/>
          <w:lang w:val="it-IT"/>
        </w:rPr>
      </w:pPr>
      <w:r w:rsidRPr="003E15C4">
        <w:rPr>
          <w:rFonts w:ascii="Times New Roman" w:hAnsi="Times New Roman" w:cs="Times New Roman"/>
          <w:b/>
          <w:color w:val="538DD3"/>
          <w:sz w:val="36"/>
          <w:lang w:val="it-IT"/>
        </w:rPr>
        <w:t xml:space="preserve">Metodologia per l’analisi dei rischi </w:t>
      </w:r>
      <w:r>
        <w:rPr>
          <w:rFonts w:ascii="Times New Roman" w:hAnsi="Times New Roman" w:cs="Times New Roman"/>
          <w:b/>
          <w:color w:val="538DD3"/>
          <w:sz w:val="36"/>
          <w:lang w:val="it-IT"/>
        </w:rPr>
        <w:t>dell’Autorità</w:t>
      </w:r>
      <w:r w:rsidRPr="003E15C4">
        <w:rPr>
          <w:rFonts w:ascii="Times New Roman" w:hAnsi="Times New Roman" w:cs="Times New Roman"/>
          <w:b/>
          <w:color w:val="538DD3"/>
          <w:sz w:val="36"/>
          <w:lang w:val="it-IT"/>
        </w:rPr>
        <w:t xml:space="preserve"> di Gestione</w:t>
      </w:r>
      <w:r w:rsidR="006F00F3">
        <w:rPr>
          <w:rFonts w:ascii="Times New Roman" w:hAnsi="Times New Roman" w:cs="Times New Roman"/>
          <w:b/>
          <w:color w:val="538DD3"/>
          <w:sz w:val="36"/>
          <w:lang w:val="it-IT"/>
        </w:rPr>
        <w:t xml:space="preserve"> e dell’Autorità di Coordinamento Nazionale Maltese</w:t>
      </w:r>
      <w:r>
        <w:rPr>
          <w:rFonts w:ascii="Times New Roman" w:hAnsi="Times New Roman" w:cs="Times New Roman"/>
          <w:b/>
          <w:color w:val="538DD3"/>
          <w:sz w:val="36"/>
          <w:lang w:val="it-IT"/>
        </w:rPr>
        <w:t xml:space="preserve"> </w:t>
      </w:r>
    </w:p>
    <w:p w:rsidR="00913379" w:rsidRDefault="003E15C4" w:rsidP="003E15C4">
      <w:pPr>
        <w:ind w:left="4" w:right="146"/>
        <w:jc w:val="center"/>
        <w:rPr>
          <w:rFonts w:ascii="Times New Roman" w:hAnsi="Times New Roman" w:cs="Times New Roman"/>
          <w:b/>
          <w:color w:val="538DD3"/>
          <w:sz w:val="36"/>
          <w:lang w:val="it-IT"/>
        </w:rPr>
      </w:pPr>
      <w:r w:rsidRPr="003E15C4">
        <w:rPr>
          <w:rFonts w:ascii="Times New Roman" w:hAnsi="Times New Roman" w:cs="Times New Roman"/>
          <w:b/>
          <w:color w:val="538DD3"/>
          <w:sz w:val="36"/>
          <w:lang w:val="it-IT"/>
        </w:rPr>
        <w:t>Individuazione dei fattori di rischio e la definizione del campione di operazioni</w:t>
      </w:r>
      <w:r w:rsidR="004A1F54">
        <w:rPr>
          <w:rFonts w:ascii="Times New Roman" w:hAnsi="Times New Roman" w:cs="Times New Roman"/>
          <w:b/>
          <w:color w:val="538DD3"/>
          <w:sz w:val="36"/>
          <w:lang w:val="it-IT"/>
        </w:rPr>
        <w:t xml:space="preserve"> da sottoporre a controllo</w:t>
      </w:r>
    </w:p>
    <w:p w:rsidR="00356408" w:rsidRPr="00913379" w:rsidRDefault="00356408">
      <w:pPr>
        <w:pStyle w:val="Corpotesto"/>
        <w:spacing w:before="332"/>
        <w:ind w:left="0"/>
        <w:rPr>
          <w:rFonts w:ascii="Times New Roman" w:hAnsi="Times New Roman" w:cs="Times New Roman"/>
          <w:b/>
          <w:sz w:val="36"/>
          <w:lang w:val="it-IT"/>
        </w:rPr>
      </w:pPr>
    </w:p>
    <w:p w:rsidR="00356408" w:rsidRPr="00C5347F" w:rsidRDefault="00C5347F" w:rsidP="00167F98">
      <w:pPr>
        <w:pStyle w:val="Titolo"/>
        <w:jc w:val="center"/>
        <w:rPr>
          <w:rFonts w:ascii="Times New Roman" w:hAnsi="Times New Roman" w:cs="Times New Roman"/>
          <w:lang w:val="it-IT"/>
        </w:rPr>
      </w:pPr>
      <w:r w:rsidRPr="00C5347F">
        <w:rPr>
          <w:rFonts w:ascii="Times New Roman" w:hAnsi="Times New Roman" w:cs="Times New Roman"/>
          <w:color w:val="538DD3"/>
          <w:lang w:val="it-IT"/>
        </w:rPr>
        <w:t>INTERREG</w:t>
      </w:r>
      <w:r w:rsidRPr="00C5347F">
        <w:rPr>
          <w:rFonts w:ascii="Times New Roman" w:hAnsi="Times New Roman" w:cs="Times New Roman"/>
          <w:color w:val="538DD3"/>
          <w:spacing w:val="-15"/>
          <w:lang w:val="it-IT"/>
        </w:rPr>
        <w:t xml:space="preserve"> </w:t>
      </w:r>
      <w:r w:rsidR="008C4FAC" w:rsidRPr="00C5347F">
        <w:rPr>
          <w:rFonts w:ascii="Times New Roman" w:hAnsi="Times New Roman" w:cs="Times New Roman"/>
          <w:color w:val="538DD3"/>
          <w:lang w:val="it-IT"/>
        </w:rPr>
        <w:t>“V</w:t>
      </w:r>
      <w:r w:rsidR="00B3352D" w:rsidRPr="00C5347F">
        <w:rPr>
          <w:rFonts w:ascii="Times New Roman" w:hAnsi="Times New Roman" w:cs="Times New Roman"/>
          <w:color w:val="538DD3"/>
          <w:lang w:val="it-IT"/>
        </w:rPr>
        <w:t>I</w:t>
      </w:r>
      <w:r>
        <w:rPr>
          <w:rFonts w:ascii="Times New Roman" w:hAnsi="Times New Roman" w:cs="Times New Roman"/>
          <w:color w:val="538DD3"/>
          <w:lang w:val="it-IT"/>
        </w:rPr>
        <w:t xml:space="preserve"> </w:t>
      </w:r>
      <w:r w:rsidR="008C4FAC" w:rsidRPr="00C5347F">
        <w:rPr>
          <w:rFonts w:ascii="Times New Roman" w:hAnsi="Times New Roman" w:cs="Times New Roman"/>
          <w:color w:val="538DD3"/>
          <w:lang w:val="it-IT"/>
        </w:rPr>
        <w:t>-</w:t>
      </w:r>
      <w:r>
        <w:rPr>
          <w:rFonts w:ascii="Times New Roman" w:hAnsi="Times New Roman" w:cs="Times New Roman"/>
          <w:color w:val="538DD3"/>
          <w:lang w:val="it-IT"/>
        </w:rPr>
        <w:t xml:space="preserve"> </w:t>
      </w:r>
      <w:r w:rsidR="008C4FAC" w:rsidRPr="00C5347F">
        <w:rPr>
          <w:rFonts w:ascii="Times New Roman" w:hAnsi="Times New Roman" w:cs="Times New Roman"/>
          <w:color w:val="538DD3"/>
          <w:lang w:val="it-IT"/>
        </w:rPr>
        <w:t>A</w:t>
      </w:r>
      <w:r w:rsidR="008C4FAC" w:rsidRPr="00C5347F">
        <w:rPr>
          <w:rFonts w:ascii="Times New Roman" w:hAnsi="Times New Roman" w:cs="Times New Roman"/>
          <w:color w:val="538DD3"/>
          <w:spacing w:val="-14"/>
          <w:lang w:val="it-IT"/>
        </w:rPr>
        <w:t xml:space="preserve"> </w:t>
      </w:r>
      <w:r w:rsidR="008C4FAC" w:rsidRPr="00C5347F">
        <w:rPr>
          <w:rFonts w:ascii="Times New Roman" w:hAnsi="Times New Roman" w:cs="Times New Roman"/>
          <w:color w:val="538DD3"/>
          <w:lang w:val="it-IT"/>
        </w:rPr>
        <w:t>ITALIA</w:t>
      </w:r>
      <w:r w:rsidR="008C4FAC" w:rsidRPr="00C5347F">
        <w:rPr>
          <w:rFonts w:ascii="Times New Roman" w:hAnsi="Times New Roman" w:cs="Times New Roman"/>
          <w:color w:val="538DD3"/>
          <w:spacing w:val="-17"/>
          <w:lang w:val="it-IT"/>
        </w:rPr>
        <w:t xml:space="preserve"> </w:t>
      </w:r>
      <w:r w:rsidR="008C4FAC" w:rsidRPr="00C5347F">
        <w:rPr>
          <w:rFonts w:ascii="Times New Roman" w:hAnsi="Times New Roman" w:cs="Times New Roman"/>
          <w:color w:val="538DD3"/>
          <w:spacing w:val="-2"/>
          <w:lang w:val="it-IT"/>
        </w:rPr>
        <w:t>MALTA”</w:t>
      </w:r>
    </w:p>
    <w:p w:rsidR="00356408" w:rsidRPr="00C5347F" w:rsidRDefault="008C4FAC">
      <w:pPr>
        <w:spacing w:before="267"/>
        <w:ind w:left="8" w:right="146"/>
        <w:jc w:val="center"/>
        <w:rPr>
          <w:rFonts w:ascii="Times New Roman" w:hAnsi="Times New Roman" w:cs="Times New Roman"/>
          <w:b/>
          <w:i/>
          <w:szCs w:val="40"/>
        </w:rPr>
      </w:pPr>
      <w:r w:rsidRPr="00C5347F">
        <w:rPr>
          <w:rFonts w:ascii="Times New Roman" w:hAnsi="Times New Roman" w:cs="Times New Roman"/>
          <w:b/>
          <w:i/>
          <w:color w:val="538DD3"/>
          <w:w w:val="80"/>
          <w:szCs w:val="40"/>
        </w:rPr>
        <w:t>ver.</w:t>
      </w:r>
      <w:r w:rsidRPr="00C5347F">
        <w:rPr>
          <w:rFonts w:ascii="Times New Roman" w:hAnsi="Times New Roman" w:cs="Times New Roman"/>
          <w:b/>
          <w:i/>
          <w:color w:val="538DD3"/>
          <w:spacing w:val="11"/>
          <w:szCs w:val="40"/>
        </w:rPr>
        <w:t xml:space="preserve"> </w:t>
      </w:r>
      <w:r w:rsidR="003E15C4">
        <w:rPr>
          <w:rFonts w:ascii="Times New Roman" w:hAnsi="Times New Roman" w:cs="Times New Roman"/>
          <w:b/>
          <w:i/>
          <w:color w:val="538DD3"/>
          <w:w w:val="80"/>
          <w:szCs w:val="40"/>
        </w:rPr>
        <w:t>Maggio</w:t>
      </w:r>
      <w:r w:rsidR="00B3352D" w:rsidRPr="00C5347F">
        <w:rPr>
          <w:rFonts w:ascii="Times New Roman" w:hAnsi="Times New Roman" w:cs="Times New Roman"/>
          <w:b/>
          <w:i/>
          <w:color w:val="538DD3"/>
          <w:w w:val="80"/>
          <w:szCs w:val="40"/>
        </w:rPr>
        <w:t xml:space="preserve"> 2025</w:t>
      </w:r>
    </w:p>
    <w:p w:rsidR="00356408" w:rsidRPr="00C42DA8" w:rsidRDefault="00356408">
      <w:pPr>
        <w:pStyle w:val="Corpotesto"/>
        <w:ind w:left="0"/>
        <w:rPr>
          <w:rFonts w:ascii="Times New Roman" w:hAnsi="Times New Roman" w:cs="Times New Roman"/>
          <w:b/>
          <w:i/>
          <w:sz w:val="20"/>
        </w:rPr>
      </w:pPr>
    </w:p>
    <w:p w:rsidR="00356408" w:rsidRPr="00C42DA8" w:rsidRDefault="00356408">
      <w:pPr>
        <w:pStyle w:val="Corpotesto"/>
        <w:ind w:left="0"/>
        <w:rPr>
          <w:rFonts w:ascii="Times New Roman" w:hAnsi="Times New Roman" w:cs="Times New Roman"/>
          <w:b/>
          <w:i/>
          <w:sz w:val="20"/>
        </w:rPr>
      </w:pPr>
    </w:p>
    <w:p w:rsidR="00356408" w:rsidRPr="00C42DA8" w:rsidRDefault="00356408">
      <w:pPr>
        <w:pStyle w:val="Corpotesto"/>
        <w:spacing w:before="211"/>
        <w:ind w:left="0"/>
        <w:rPr>
          <w:rFonts w:ascii="Times New Roman" w:hAnsi="Times New Roman" w:cs="Times New Roman"/>
          <w:b/>
          <w:i/>
          <w:sz w:val="20"/>
        </w:rPr>
      </w:pPr>
    </w:p>
    <w:p w:rsidR="00356408" w:rsidRPr="00C42DA8" w:rsidRDefault="00356408">
      <w:pPr>
        <w:pStyle w:val="Corpotesto"/>
        <w:rPr>
          <w:rFonts w:ascii="Times New Roman" w:hAnsi="Times New Roman" w:cs="Times New Roman"/>
          <w:b/>
          <w:i/>
          <w:sz w:val="20"/>
        </w:rPr>
        <w:sectPr w:rsidR="00356408" w:rsidRPr="00C42DA8">
          <w:headerReference w:type="even" r:id="rId9"/>
          <w:headerReference w:type="default" r:id="rId10"/>
          <w:footerReference w:type="even" r:id="rId11"/>
          <w:footerReference w:type="default" r:id="rId12"/>
          <w:headerReference w:type="first" r:id="rId13"/>
          <w:footerReference w:type="first" r:id="rId14"/>
          <w:type w:val="continuous"/>
          <w:pgSz w:w="11910" w:h="16840"/>
          <w:pgMar w:top="2520" w:right="708" w:bottom="1200" w:left="850" w:header="1132" w:footer="1004" w:gutter="0"/>
          <w:pgNumType w:start="1"/>
          <w:cols w:space="720"/>
        </w:sectPr>
      </w:pPr>
    </w:p>
    <w:sdt>
      <w:sdtPr>
        <w:rPr>
          <w:rFonts w:asciiTheme="minorHAnsi" w:eastAsiaTheme="minorEastAsia" w:hAnsiTheme="minorHAnsi" w:cstheme="minorBidi"/>
          <w:color w:val="auto"/>
          <w:sz w:val="24"/>
          <w:szCs w:val="24"/>
        </w:rPr>
        <w:id w:val="1967470689"/>
        <w:docPartObj>
          <w:docPartGallery w:val="Table of Contents"/>
          <w:docPartUnique/>
        </w:docPartObj>
      </w:sdtPr>
      <w:sdtEndPr>
        <w:rPr>
          <w:b/>
          <w:bCs/>
          <w:noProof/>
        </w:rPr>
      </w:sdtEndPr>
      <w:sdtContent>
        <w:p w:rsidR="00760516" w:rsidRDefault="00760516">
          <w:pPr>
            <w:pStyle w:val="Titolosommario"/>
          </w:pPr>
          <w:r>
            <w:t>Contents</w:t>
          </w:r>
        </w:p>
        <w:p w:rsidR="004D1DB3" w:rsidRDefault="00760516">
          <w:pPr>
            <w:pStyle w:val="Sommario1"/>
            <w:tabs>
              <w:tab w:val="left" w:pos="480"/>
              <w:tab w:val="right" w:leader="dot" w:pos="9063"/>
            </w:tabs>
            <w:rPr>
              <w:ins w:id="2" w:author="Marco Sambataro" w:date="2025-09-30T15:46:00Z"/>
              <w:noProof/>
              <w:sz w:val="22"/>
              <w:szCs w:val="22"/>
              <w:lang w:val="it-IT" w:eastAsia="it-IT"/>
            </w:rPr>
          </w:pPr>
          <w:r>
            <w:fldChar w:fldCharType="begin"/>
          </w:r>
          <w:r>
            <w:instrText xml:space="preserve"> TOC \o "1-3" \h \z \u </w:instrText>
          </w:r>
          <w:r>
            <w:fldChar w:fldCharType="separate"/>
          </w:r>
          <w:ins w:id="3" w:author="Marco Sambataro" w:date="2025-09-30T15:46:00Z">
            <w:r w:rsidR="004D1DB3" w:rsidRPr="00D3188A">
              <w:rPr>
                <w:rStyle w:val="Collegamentoipertestuale"/>
                <w:noProof/>
              </w:rPr>
              <w:fldChar w:fldCharType="begin"/>
            </w:r>
            <w:r w:rsidR="004D1DB3" w:rsidRPr="00D3188A">
              <w:rPr>
                <w:rStyle w:val="Collegamentoipertestuale"/>
                <w:noProof/>
              </w:rPr>
              <w:instrText xml:space="preserve"> </w:instrText>
            </w:r>
            <w:r w:rsidR="004D1DB3">
              <w:rPr>
                <w:noProof/>
              </w:rPr>
              <w:instrText>HYPERLINK \l "_Toc210139578"</w:instrText>
            </w:r>
            <w:r w:rsidR="004D1DB3" w:rsidRPr="00D3188A">
              <w:rPr>
                <w:rStyle w:val="Collegamentoipertestuale"/>
                <w:noProof/>
              </w:rPr>
              <w:instrText xml:space="preserve"> </w:instrText>
            </w:r>
            <w:r w:rsidR="004D1DB3" w:rsidRPr="00D3188A">
              <w:rPr>
                <w:rStyle w:val="Collegamentoipertestuale"/>
                <w:noProof/>
              </w:rPr>
              <w:fldChar w:fldCharType="separate"/>
            </w:r>
            <w:r w:rsidR="004D1DB3" w:rsidRPr="00D3188A">
              <w:rPr>
                <w:rStyle w:val="Collegamentoipertestuale"/>
                <w:noProof/>
                <w:lang w:val="it-IT"/>
              </w:rPr>
              <w:t>1.</w:t>
            </w:r>
            <w:r w:rsidR="004D1DB3">
              <w:rPr>
                <w:noProof/>
                <w:sz w:val="22"/>
                <w:szCs w:val="22"/>
                <w:lang w:val="it-IT" w:eastAsia="it-IT"/>
              </w:rPr>
              <w:tab/>
            </w:r>
            <w:r w:rsidR="004D1DB3" w:rsidRPr="00D3188A">
              <w:rPr>
                <w:rStyle w:val="Collegamentoipertestuale"/>
                <w:noProof/>
                <w:lang w:val="it-IT"/>
              </w:rPr>
              <w:t>Premessa</w:t>
            </w:r>
            <w:r w:rsidR="004D1DB3">
              <w:rPr>
                <w:noProof/>
                <w:webHidden/>
              </w:rPr>
              <w:tab/>
            </w:r>
            <w:r w:rsidR="004D1DB3">
              <w:rPr>
                <w:noProof/>
                <w:webHidden/>
              </w:rPr>
              <w:fldChar w:fldCharType="begin"/>
            </w:r>
            <w:r w:rsidR="004D1DB3">
              <w:rPr>
                <w:noProof/>
                <w:webHidden/>
              </w:rPr>
              <w:instrText xml:space="preserve"> PAGEREF _Toc210139578 \h </w:instrText>
            </w:r>
          </w:ins>
          <w:r w:rsidR="004D1DB3">
            <w:rPr>
              <w:noProof/>
              <w:webHidden/>
            </w:rPr>
          </w:r>
          <w:r w:rsidR="004D1DB3">
            <w:rPr>
              <w:noProof/>
              <w:webHidden/>
            </w:rPr>
            <w:fldChar w:fldCharType="separate"/>
          </w:r>
          <w:ins w:id="4" w:author="Marco Sambataro" w:date="2025-09-30T15:46:00Z">
            <w:r w:rsidR="004D1DB3">
              <w:rPr>
                <w:noProof/>
                <w:webHidden/>
              </w:rPr>
              <w:t>4</w:t>
            </w:r>
            <w:r w:rsidR="004D1DB3">
              <w:rPr>
                <w:noProof/>
                <w:webHidden/>
              </w:rPr>
              <w:fldChar w:fldCharType="end"/>
            </w:r>
            <w:r w:rsidR="004D1DB3" w:rsidRPr="00D3188A">
              <w:rPr>
                <w:rStyle w:val="Collegamentoipertestuale"/>
                <w:noProof/>
              </w:rPr>
              <w:fldChar w:fldCharType="end"/>
            </w:r>
          </w:ins>
        </w:p>
        <w:p w:rsidR="004D1DB3" w:rsidRDefault="004D1DB3">
          <w:pPr>
            <w:pStyle w:val="Sommario1"/>
            <w:tabs>
              <w:tab w:val="left" w:pos="480"/>
              <w:tab w:val="right" w:leader="dot" w:pos="9063"/>
            </w:tabs>
            <w:rPr>
              <w:ins w:id="5" w:author="Marco Sambataro" w:date="2025-09-30T15:46:00Z"/>
              <w:noProof/>
              <w:sz w:val="22"/>
              <w:szCs w:val="22"/>
              <w:lang w:val="it-IT" w:eastAsia="it-IT"/>
            </w:rPr>
          </w:pPr>
          <w:ins w:id="6"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"_Toc210139579"</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2.</w:t>
            </w:r>
            <w:r>
              <w:rPr>
                <w:noProof/>
                <w:sz w:val="22"/>
                <w:szCs w:val="22"/>
                <w:lang w:val="it-IT" w:eastAsia="it-IT"/>
              </w:rPr>
              <w:tab/>
            </w:r>
            <w:r w:rsidRPr="00D3188A">
              <w:rPr>
                <w:rStyle w:val="Collegamentoipertestuale"/>
                <w:noProof/>
                <w:lang w:val="it-IT"/>
              </w:rPr>
              <w:t>Quadro generale del Sistema dei controlli sul programma INTERREG Italia-Malta 2021-2027</w:t>
            </w:r>
            <w:r>
              <w:rPr>
                <w:noProof/>
                <w:webHidden/>
              </w:rPr>
              <w:tab/>
            </w:r>
            <w:r>
              <w:rPr>
                <w:noProof/>
                <w:webHidden/>
              </w:rPr>
              <w:fldChar w:fldCharType="begin"/>
            </w:r>
            <w:r>
              <w:rPr>
                <w:noProof/>
                <w:webHidden/>
              </w:rPr>
              <w:instrText xml:space="preserve"> PAGEREF _Toc210139579 \h </w:instrText>
            </w:r>
          </w:ins>
          <w:r>
            <w:rPr>
              <w:noProof/>
              <w:webHidden/>
            </w:rPr>
          </w:r>
          <w:r>
            <w:rPr>
              <w:noProof/>
              <w:webHidden/>
            </w:rPr>
            <w:fldChar w:fldCharType="separate"/>
          </w:r>
          <w:ins w:id="7" w:author="Marco Sambataro" w:date="2025-09-30T15:46:00Z">
            <w:r>
              <w:rPr>
                <w:noProof/>
                <w:webHidden/>
              </w:rPr>
              <w:t>5</w:t>
            </w:r>
            <w:r>
              <w:rPr>
                <w:noProof/>
                <w:webHidden/>
              </w:rPr>
              <w:fldChar w:fldCharType="end"/>
            </w:r>
            <w:r w:rsidRPr="00D3188A">
              <w:rPr>
                <w:rStyle w:val="Collegamentoipertestuale"/>
                <w:noProof/>
              </w:rPr>
              <w:fldChar w:fldCharType="end"/>
            </w:r>
          </w:ins>
        </w:p>
        <w:p w:rsidR="004D1DB3" w:rsidRDefault="004D1DB3">
          <w:pPr>
            <w:pStyle w:val="Sommario1"/>
            <w:tabs>
              <w:tab w:val="left" w:pos="480"/>
              <w:tab w:val="right" w:leader="dot" w:pos="9063"/>
            </w:tabs>
            <w:rPr>
              <w:ins w:id="8" w:author="Marco Sambataro" w:date="2025-09-30T15:46:00Z"/>
              <w:noProof/>
              <w:sz w:val="22"/>
              <w:szCs w:val="22"/>
              <w:lang w:val="it-IT" w:eastAsia="it-IT"/>
            </w:rPr>
          </w:pPr>
          <w:ins w:id="9"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"_Toc210139580"</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3.</w:t>
            </w:r>
            <w:r>
              <w:rPr>
                <w:noProof/>
                <w:sz w:val="22"/>
                <w:szCs w:val="22"/>
                <w:lang w:val="it-IT" w:eastAsia="it-IT"/>
              </w:rPr>
              <w:tab/>
            </w:r>
            <w:r w:rsidRPr="00D3188A">
              <w:rPr>
                <w:rStyle w:val="Collegamentoipertestuale"/>
                <w:noProof/>
                <w:lang w:val="it-IT"/>
              </w:rPr>
              <w:t>Valutazione dei rischi per le verifiche amministrative</w:t>
            </w:r>
            <w:r>
              <w:rPr>
                <w:noProof/>
                <w:webHidden/>
              </w:rPr>
              <w:tab/>
            </w:r>
            <w:r>
              <w:rPr>
                <w:noProof/>
                <w:webHidden/>
              </w:rPr>
              <w:fldChar w:fldCharType="begin"/>
            </w:r>
            <w:r>
              <w:rPr>
                <w:noProof/>
                <w:webHidden/>
              </w:rPr>
              <w:instrText xml:space="preserve"> PAGEREF _Toc210139580 \h </w:instrText>
            </w:r>
          </w:ins>
          <w:r>
            <w:rPr>
              <w:noProof/>
              <w:webHidden/>
            </w:rPr>
          </w:r>
          <w:r>
            <w:rPr>
              <w:noProof/>
              <w:webHidden/>
            </w:rPr>
            <w:fldChar w:fldCharType="separate"/>
          </w:r>
          <w:ins w:id="10" w:author="Marco Sambataro" w:date="2025-09-30T15:46:00Z">
            <w:r>
              <w:rPr>
                <w:noProof/>
                <w:webHidden/>
              </w:rPr>
              <w:t>6</w:t>
            </w:r>
            <w:r>
              <w:rPr>
                <w:noProof/>
                <w:webHidden/>
              </w:rPr>
              <w:fldChar w:fldCharType="end"/>
            </w:r>
            <w:r w:rsidRPr="00D3188A">
              <w:rPr>
                <w:rStyle w:val="Collegamentoipertestuale"/>
                <w:noProof/>
              </w:rPr>
              <w:fldChar w:fldCharType="end"/>
            </w:r>
          </w:ins>
        </w:p>
        <w:p w:rsidR="004D1DB3" w:rsidRDefault="004D1DB3">
          <w:pPr>
            <w:pStyle w:val="Sommario2"/>
            <w:tabs>
              <w:tab w:val="right" w:leader="dot" w:pos="9063"/>
            </w:tabs>
            <w:rPr>
              <w:ins w:id="11" w:author="Marco Sambataro" w:date="2025-09-30T15:46:00Z"/>
              <w:noProof/>
              <w:sz w:val="22"/>
              <w:szCs w:val="22"/>
              <w:lang w:val="it-IT" w:eastAsia="it-IT"/>
            </w:rPr>
          </w:pPr>
          <w:ins w:id="12"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"_Toc210139581"</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3.1 Definizione dell’universo di riferimento</w:t>
            </w:r>
            <w:r>
              <w:rPr>
                <w:noProof/>
                <w:webHidden/>
              </w:rPr>
              <w:tab/>
            </w:r>
            <w:r>
              <w:rPr>
                <w:noProof/>
                <w:webHidden/>
              </w:rPr>
              <w:fldChar w:fldCharType="begin"/>
            </w:r>
            <w:r>
              <w:rPr>
                <w:noProof/>
                <w:webHidden/>
              </w:rPr>
              <w:instrText xml:space="preserve"> PAGEREF _Toc210139581 \h </w:instrText>
            </w:r>
          </w:ins>
          <w:r>
            <w:rPr>
              <w:noProof/>
              <w:webHidden/>
            </w:rPr>
          </w:r>
          <w:r>
            <w:rPr>
              <w:noProof/>
              <w:webHidden/>
            </w:rPr>
            <w:fldChar w:fldCharType="separate"/>
          </w:r>
          <w:ins w:id="13" w:author="Marco Sambataro" w:date="2025-09-30T15:46:00Z">
            <w:r>
              <w:rPr>
                <w:noProof/>
                <w:webHidden/>
              </w:rPr>
              <w:t>6</w:t>
            </w:r>
            <w:r>
              <w:rPr>
                <w:noProof/>
                <w:webHidden/>
              </w:rPr>
              <w:fldChar w:fldCharType="end"/>
            </w:r>
            <w:r w:rsidRPr="00D3188A">
              <w:rPr>
                <w:rStyle w:val="Collegamentoipertestuale"/>
                <w:noProof/>
              </w:rPr>
              <w:fldChar w:fldCharType="end"/>
            </w:r>
          </w:ins>
        </w:p>
        <w:p w:rsidR="004D1DB3" w:rsidRDefault="004D1DB3">
          <w:pPr>
            <w:pStyle w:val="Sommario2"/>
            <w:tabs>
              <w:tab w:val="right" w:leader="dot" w:pos="9063"/>
            </w:tabs>
            <w:rPr>
              <w:ins w:id="14" w:author="Marco Sambataro" w:date="2025-09-30T15:46:00Z"/>
              <w:noProof/>
              <w:sz w:val="22"/>
              <w:szCs w:val="22"/>
              <w:lang w:val="it-IT" w:eastAsia="it-IT"/>
            </w:rPr>
          </w:pPr>
          <w:ins w:id="15"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"_Toc210139582"</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3.2 Classificazione dei rendiconti in funzione dei fattori/criteri di rischio</w:t>
            </w:r>
            <w:r>
              <w:rPr>
                <w:noProof/>
                <w:webHidden/>
              </w:rPr>
              <w:tab/>
            </w:r>
            <w:r>
              <w:rPr>
                <w:noProof/>
                <w:webHidden/>
              </w:rPr>
              <w:fldChar w:fldCharType="begin"/>
            </w:r>
            <w:r>
              <w:rPr>
                <w:noProof/>
                <w:webHidden/>
              </w:rPr>
              <w:instrText xml:space="preserve"> PAGEREF _Toc210139582 \h </w:instrText>
            </w:r>
          </w:ins>
          <w:r>
            <w:rPr>
              <w:noProof/>
              <w:webHidden/>
            </w:rPr>
          </w:r>
          <w:r>
            <w:rPr>
              <w:noProof/>
              <w:webHidden/>
            </w:rPr>
            <w:fldChar w:fldCharType="separate"/>
          </w:r>
          <w:ins w:id="16" w:author="Marco Sambataro" w:date="2025-09-30T15:46:00Z">
            <w:r>
              <w:rPr>
                <w:noProof/>
                <w:webHidden/>
              </w:rPr>
              <w:t>7</w:t>
            </w:r>
            <w:r>
              <w:rPr>
                <w:noProof/>
                <w:webHidden/>
              </w:rPr>
              <w:fldChar w:fldCharType="end"/>
            </w:r>
            <w:r w:rsidRPr="00D3188A">
              <w:rPr>
                <w:rStyle w:val="Collegamentoipertestuale"/>
                <w:noProof/>
              </w:rPr>
              <w:fldChar w:fldCharType="end"/>
            </w:r>
          </w:ins>
        </w:p>
        <w:p w:rsidR="004D1DB3" w:rsidRDefault="004D1DB3">
          <w:pPr>
            <w:pStyle w:val="Sommario2"/>
            <w:tabs>
              <w:tab w:val="right" w:leader="dot" w:pos="9063"/>
            </w:tabs>
            <w:rPr>
              <w:ins w:id="17" w:author="Marco Sambataro" w:date="2025-09-30T15:46:00Z"/>
              <w:noProof/>
              <w:sz w:val="22"/>
              <w:szCs w:val="22"/>
              <w:lang w:val="it-IT" w:eastAsia="it-IT"/>
            </w:rPr>
          </w:pPr>
          <w:ins w:id="18"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"_Toc210139583"</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3.3 Definizione della numerosità del campione</w:t>
            </w:r>
            <w:r>
              <w:rPr>
                <w:noProof/>
                <w:webHidden/>
              </w:rPr>
              <w:tab/>
            </w:r>
            <w:r>
              <w:rPr>
                <w:noProof/>
                <w:webHidden/>
              </w:rPr>
              <w:fldChar w:fldCharType="begin"/>
            </w:r>
            <w:r>
              <w:rPr>
                <w:noProof/>
                <w:webHidden/>
              </w:rPr>
              <w:instrText xml:space="preserve"> PAGEREF _Toc210139583 \h </w:instrText>
            </w:r>
          </w:ins>
          <w:r>
            <w:rPr>
              <w:noProof/>
              <w:webHidden/>
            </w:rPr>
          </w:r>
          <w:r>
            <w:rPr>
              <w:noProof/>
              <w:webHidden/>
            </w:rPr>
            <w:fldChar w:fldCharType="separate"/>
          </w:r>
          <w:ins w:id="19" w:author="Marco Sambataro" w:date="2025-09-30T15:46:00Z">
            <w:r>
              <w:rPr>
                <w:noProof/>
                <w:webHidden/>
              </w:rPr>
              <w:t>9</w:t>
            </w:r>
            <w:r>
              <w:rPr>
                <w:noProof/>
                <w:webHidden/>
              </w:rPr>
              <w:fldChar w:fldCharType="end"/>
            </w:r>
            <w:r w:rsidRPr="00D3188A">
              <w:rPr>
                <w:rStyle w:val="Collegamentoipertestuale"/>
                <w:noProof/>
              </w:rPr>
              <w:fldChar w:fldCharType="end"/>
            </w:r>
          </w:ins>
        </w:p>
        <w:p w:rsidR="004D1DB3" w:rsidRDefault="004D1DB3">
          <w:pPr>
            <w:pStyle w:val="Sommario2"/>
            <w:tabs>
              <w:tab w:val="right" w:leader="dot" w:pos="9063"/>
            </w:tabs>
            <w:rPr>
              <w:ins w:id="20" w:author="Marco Sambataro" w:date="2025-09-30T15:46:00Z"/>
              <w:noProof/>
              <w:sz w:val="22"/>
              <w:szCs w:val="22"/>
              <w:lang w:val="it-IT" w:eastAsia="it-IT"/>
            </w:rPr>
          </w:pPr>
          <w:ins w:id="21"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"_Toc210139584"</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3.4 Modalità di estrazione del campione</w:t>
            </w:r>
            <w:r>
              <w:rPr>
                <w:noProof/>
                <w:webHidden/>
              </w:rPr>
              <w:tab/>
            </w:r>
            <w:r>
              <w:rPr>
                <w:noProof/>
                <w:webHidden/>
              </w:rPr>
              <w:fldChar w:fldCharType="begin"/>
            </w:r>
            <w:r>
              <w:rPr>
                <w:noProof/>
                <w:webHidden/>
              </w:rPr>
              <w:instrText xml:space="preserve"> PAGEREF _Toc210139584 \h </w:instrText>
            </w:r>
          </w:ins>
          <w:r>
            <w:rPr>
              <w:noProof/>
              <w:webHidden/>
            </w:rPr>
          </w:r>
          <w:r>
            <w:rPr>
              <w:noProof/>
              <w:webHidden/>
            </w:rPr>
            <w:fldChar w:fldCharType="separate"/>
          </w:r>
          <w:ins w:id="22" w:author="Marco Sambataro" w:date="2025-09-30T15:46:00Z">
            <w:r>
              <w:rPr>
                <w:noProof/>
                <w:webHidden/>
              </w:rPr>
              <w:t>11</w:t>
            </w:r>
            <w:r>
              <w:rPr>
                <w:noProof/>
                <w:webHidden/>
              </w:rPr>
              <w:fldChar w:fldCharType="end"/>
            </w:r>
            <w:r w:rsidRPr="00D3188A">
              <w:rPr>
                <w:rStyle w:val="Collegamentoipertestuale"/>
                <w:noProof/>
              </w:rPr>
              <w:fldChar w:fldCharType="end"/>
            </w:r>
          </w:ins>
        </w:p>
        <w:p w:rsidR="004D1DB3" w:rsidRDefault="004D1DB3">
          <w:pPr>
            <w:pStyle w:val="Sommario1"/>
            <w:tabs>
              <w:tab w:val="right" w:leader="dot" w:pos="9063"/>
            </w:tabs>
            <w:rPr>
              <w:ins w:id="23" w:author="Marco Sambataro" w:date="2025-09-30T15:46:00Z"/>
              <w:noProof/>
              <w:sz w:val="22"/>
              <w:szCs w:val="22"/>
              <w:lang w:val="it-IT" w:eastAsia="it-IT"/>
            </w:rPr>
          </w:pPr>
          <w:ins w:id="24"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"_Toc210139585"</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rFonts w:eastAsiaTheme="minorHAnsi"/>
                <w:noProof/>
                <w:lang w:val="it-IT"/>
              </w:rPr>
              <w:t>4. Estensione del campione per le verifiche</w:t>
            </w:r>
            <w:r>
              <w:rPr>
                <w:noProof/>
                <w:webHidden/>
              </w:rPr>
              <w:tab/>
            </w:r>
            <w:r>
              <w:rPr>
                <w:noProof/>
                <w:webHidden/>
              </w:rPr>
              <w:fldChar w:fldCharType="begin"/>
            </w:r>
            <w:r>
              <w:rPr>
                <w:noProof/>
                <w:webHidden/>
              </w:rPr>
              <w:instrText xml:space="preserve"> PAGEREF _Toc210139585 \h </w:instrText>
            </w:r>
          </w:ins>
          <w:r>
            <w:rPr>
              <w:noProof/>
              <w:webHidden/>
            </w:rPr>
          </w:r>
          <w:r>
            <w:rPr>
              <w:noProof/>
              <w:webHidden/>
            </w:rPr>
            <w:fldChar w:fldCharType="separate"/>
          </w:r>
          <w:ins w:id="25" w:author="Marco Sambataro" w:date="2025-09-30T15:46:00Z">
            <w:r>
              <w:rPr>
                <w:noProof/>
                <w:webHidden/>
              </w:rPr>
              <w:t>11</w:t>
            </w:r>
            <w:r>
              <w:rPr>
                <w:noProof/>
                <w:webHidden/>
              </w:rPr>
              <w:fldChar w:fldCharType="end"/>
            </w:r>
            <w:r w:rsidRPr="00D3188A">
              <w:rPr>
                <w:rStyle w:val="Collegamentoipertestuale"/>
                <w:noProof/>
              </w:rPr>
              <w:fldChar w:fldCharType="end"/>
            </w:r>
          </w:ins>
        </w:p>
        <w:p w:rsidR="004D1DB3" w:rsidRDefault="004D1DB3">
          <w:pPr>
            <w:pStyle w:val="Sommario1"/>
            <w:tabs>
              <w:tab w:val="right" w:leader="dot" w:pos="9063"/>
            </w:tabs>
            <w:rPr>
              <w:ins w:id="26" w:author="Marco Sambataro" w:date="2025-09-30T15:46:00Z"/>
              <w:noProof/>
              <w:sz w:val="22"/>
              <w:szCs w:val="22"/>
              <w:lang w:val="it-IT" w:eastAsia="it-IT"/>
            </w:rPr>
          </w:pPr>
          <w:ins w:id="27"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"_Toc210139586"</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5 Valutazione dei rischi per le verifiche in loco</w:t>
            </w:r>
            <w:r>
              <w:rPr>
                <w:noProof/>
                <w:webHidden/>
              </w:rPr>
              <w:tab/>
            </w:r>
            <w:r>
              <w:rPr>
                <w:noProof/>
                <w:webHidden/>
              </w:rPr>
              <w:fldChar w:fldCharType="begin"/>
            </w:r>
            <w:r>
              <w:rPr>
                <w:noProof/>
                <w:webHidden/>
              </w:rPr>
              <w:instrText xml:space="preserve"> PAGEREF _Toc210139586 \h </w:instrText>
            </w:r>
          </w:ins>
          <w:r>
            <w:rPr>
              <w:noProof/>
              <w:webHidden/>
            </w:rPr>
          </w:r>
          <w:r>
            <w:rPr>
              <w:noProof/>
              <w:webHidden/>
            </w:rPr>
            <w:fldChar w:fldCharType="separate"/>
          </w:r>
          <w:ins w:id="28" w:author="Marco Sambataro" w:date="2025-09-30T15:46:00Z">
            <w:r>
              <w:rPr>
                <w:noProof/>
                <w:webHidden/>
              </w:rPr>
              <w:t>11</w:t>
            </w:r>
            <w:r>
              <w:rPr>
                <w:noProof/>
                <w:webHidden/>
              </w:rPr>
              <w:fldChar w:fldCharType="end"/>
            </w:r>
            <w:r w:rsidRPr="00D3188A">
              <w:rPr>
                <w:rStyle w:val="Collegamentoipertestuale"/>
                <w:noProof/>
              </w:rPr>
              <w:fldChar w:fldCharType="end"/>
            </w:r>
          </w:ins>
        </w:p>
        <w:p w:rsidR="004D1DB3" w:rsidRDefault="004D1DB3">
          <w:pPr>
            <w:pStyle w:val="Sommario2"/>
            <w:tabs>
              <w:tab w:val="right" w:leader="dot" w:pos="9063"/>
            </w:tabs>
            <w:rPr>
              <w:ins w:id="29" w:author="Marco Sambataro" w:date="2025-09-30T15:46:00Z"/>
              <w:noProof/>
              <w:sz w:val="22"/>
              <w:szCs w:val="22"/>
              <w:lang w:val="it-IT" w:eastAsia="it-IT"/>
            </w:rPr>
          </w:pPr>
          <w:ins w:id="30"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"_Toc210139587"</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noProof/>
                <w:lang w:val="it-IT"/>
              </w:rPr>
              <w:t>5.1 Modalità</w:t>
            </w:r>
            <w:r w:rsidRPr="00D3188A">
              <w:rPr>
                <w:rStyle w:val="Collegamentoipertestuale"/>
                <w:noProof/>
                <w:spacing w:val="-7"/>
                <w:lang w:val="it-IT"/>
              </w:rPr>
              <w:t xml:space="preserve"> </w:t>
            </w:r>
            <w:r w:rsidRPr="00D3188A">
              <w:rPr>
                <w:rStyle w:val="Collegamentoipertestuale"/>
                <w:noProof/>
                <w:lang w:val="it-IT"/>
              </w:rPr>
              <w:t>di</w:t>
            </w:r>
            <w:r w:rsidRPr="00D3188A">
              <w:rPr>
                <w:rStyle w:val="Collegamentoipertestuale"/>
                <w:noProof/>
                <w:spacing w:val="-4"/>
                <w:lang w:val="it-IT"/>
              </w:rPr>
              <w:t xml:space="preserve"> </w:t>
            </w:r>
            <w:r w:rsidRPr="00D3188A">
              <w:rPr>
                <w:rStyle w:val="Collegamentoipertestuale"/>
                <w:noProof/>
                <w:lang w:val="it-IT"/>
              </w:rPr>
              <w:t>estrazione</w:t>
            </w:r>
            <w:r w:rsidRPr="00D3188A">
              <w:rPr>
                <w:rStyle w:val="Collegamentoipertestuale"/>
                <w:noProof/>
                <w:spacing w:val="-7"/>
                <w:lang w:val="it-IT"/>
              </w:rPr>
              <w:t xml:space="preserve"> </w:t>
            </w:r>
            <w:r w:rsidRPr="00D3188A">
              <w:rPr>
                <w:rStyle w:val="Collegamentoipertestuale"/>
                <w:noProof/>
                <w:lang w:val="it-IT"/>
              </w:rPr>
              <w:t>del</w:t>
            </w:r>
            <w:r w:rsidRPr="00D3188A">
              <w:rPr>
                <w:rStyle w:val="Collegamentoipertestuale"/>
                <w:noProof/>
                <w:spacing w:val="-7"/>
                <w:lang w:val="it-IT"/>
              </w:rPr>
              <w:t xml:space="preserve"> </w:t>
            </w:r>
            <w:r w:rsidRPr="00D3188A">
              <w:rPr>
                <w:rStyle w:val="Collegamentoipertestuale"/>
                <w:noProof/>
                <w:spacing w:val="-2"/>
                <w:lang w:val="it-IT"/>
              </w:rPr>
              <w:t>campione</w:t>
            </w:r>
            <w:r>
              <w:rPr>
                <w:noProof/>
                <w:webHidden/>
              </w:rPr>
              <w:tab/>
            </w:r>
            <w:r>
              <w:rPr>
                <w:noProof/>
                <w:webHidden/>
              </w:rPr>
              <w:fldChar w:fldCharType="begin"/>
            </w:r>
            <w:r>
              <w:rPr>
                <w:noProof/>
                <w:webHidden/>
              </w:rPr>
              <w:instrText xml:space="preserve"> PAGEREF _Toc210139587 \h </w:instrText>
            </w:r>
          </w:ins>
          <w:r>
            <w:rPr>
              <w:noProof/>
              <w:webHidden/>
            </w:rPr>
          </w:r>
          <w:r>
            <w:rPr>
              <w:noProof/>
              <w:webHidden/>
            </w:rPr>
            <w:fldChar w:fldCharType="separate"/>
          </w:r>
          <w:ins w:id="31" w:author="Marco Sambataro" w:date="2025-09-30T15:46:00Z">
            <w:r>
              <w:rPr>
                <w:noProof/>
                <w:webHidden/>
              </w:rPr>
              <w:t>12</w:t>
            </w:r>
            <w:r>
              <w:rPr>
                <w:noProof/>
                <w:webHidden/>
              </w:rPr>
              <w:fldChar w:fldCharType="end"/>
            </w:r>
            <w:r w:rsidRPr="00D3188A">
              <w:rPr>
                <w:rStyle w:val="Collegamentoipertestuale"/>
                <w:noProof/>
              </w:rPr>
              <w:fldChar w:fldCharType="end"/>
            </w:r>
          </w:ins>
        </w:p>
        <w:p w:rsidR="004D1DB3" w:rsidRDefault="004D1DB3">
          <w:pPr>
            <w:pStyle w:val="Sommario1"/>
            <w:tabs>
              <w:tab w:val="right" w:leader="dot" w:pos="9063"/>
            </w:tabs>
            <w:rPr>
              <w:ins w:id="32" w:author="Marco Sambataro" w:date="2025-09-30T15:46:00Z"/>
              <w:noProof/>
              <w:sz w:val="22"/>
              <w:szCs w:val="22"/>
              <w:lang w:val="it-IT" w:eastAsia="it-IT"/>
            </w:rPr>
          </w:pPr>
          <w:ins w:id="33" w:author="Marco Sambataro" w:date="2025-09-30T15:46:00Z">
            <w:r w:rsidRPr="00D3188A">
              <w:rPr>
                <w:rStyle w:val="Collegamentoipertestuale"/>
                <w:noProof/>
              </w:rPr>
              <w:fldChar w:fldCharType="begin"/>
            </w:r>
            <w:r w:rsidRPr="00D3188A">
              <w:rPr>
                <w:rStyle w:val="Collegamentoipertestuale"/>
                <w:noProof/>
              </w:rPr>
              <w:instrText xml:space="preserve"> </w:instrText>
            </w:r>
            <w:r>
              <w:rPr>
                <w:noProof/>
              </w:rPr>
              <w:instrText>HYPERLINK \l "_Toc210139588"</w:instrText>
            </w:r>
            <w:r w:rsidRPr="00D3188A">
              <w:rPr>
                <w:rStyle w:val="Collegamentoipertestuale"/>
                <w:noProof/>
              </w:rPr>
              <w:instrText xml:space="preserve"> </w:instrText>
            </w:r>
            <w:r w:rsidRPr="00D3188A">
              <w:rPr>
                <w:rStyle w:val="Collegamentoipertestuale"/>
                <w:noProof/>
              </w:rPr>
              <w:fldChar w:fldCharType="separate"/>
            </w:r>
            <w:r w:rsidRPr="00D3188A">
              <w:rPr>
                <w:rStyle w:val="Collegamentoipertestuale"/>
                <w:rFonts w:eastAsiaTheme="minorHAnsi"/>
                <w:noProof/>
                <w:lang w:val="it-IT"/>
              </w:rPr>
              <w:t>6 Aggiornamento dell’analisi del rischio</w:t>
            </w:r>
            <w:r>
              <w:rPr>
                <w:noProof/>
                <w:webHidden/>
              </w:rPr>
              <w:tab/>
            </w:r>
            <w:r>
              <w:rPr>
                <w:noProof/>
                <w:webHidden/>
              </w:rPr>
              <w:fldChar w:fldCharType="begin"/>
            </w:r>
            <w:r>
              <w:rPr>
                <w:noProof/>
                <w:webHidden/>
              </w:rPr>
              <w:instrText xml:space="preserve"> PAGEREF _Toc210139588 \h </w:instrText>
            </w:r>
          </w:ins>
          <w:r>
            <w:rPr>
              <w:noProof/>
              <w:webHidden/>
            </w:rPr>
          </w:r>
          <w:r>
            <w:rPr>
              <w:noProof/>
              <w:webHidden/>
            </w:rPr>
            <w:fldChar w:fldCharType="separate"/>
          </w:r>
          <w:ins w:id="34" w:author="Marco Sambataro" w:date="2025-09-30T15:46:00Z">
            <w:r>
              <w:rPr>
                <w:noProof/>
                <w:webHidden/>
              </w:rPr>
              <w:t>12</w:t>
            </w:r>
            <w:r>
              <w:rPr>
                <w:noProof/>
                <w:webHidden/>
              </w:rPr>
              <w:fldChar w:fldCharType="end"/>
            </w:r>
            <w:r w:rsidRPr="00D3188A">
              <w:rPr>
                <w:rStyle w:val="Collegamentoipertestuale"/>
                <w:noProof/>
              </w:rPr>
              <w:fldChar w:fldCharType="end"/>
            </w:r>
          </w:ins>
        </w:p>
        <w:p w:rsidR="00C11FB6" w:rsidDel="004D1DB3" w:rsidRDefault="00C11FB6">
          <w:pPr>
            <w:pStyle w:val="Sommario1"/>
            <w:tabs>
              <w:tab w:val="left" w:pos="480"/>
              <w:tab w:val="right" w:leader="dot" w:pos="10342"/>
            </w:tabs>
            <w:rPr>
              <w:del w:id="35" w:author="Marco Sambataro" w:date="2025-09-30T15:46:00Z"/>
              <w:noProof/>
              <w:kern w:val="2"/>
              <w14:ligatures w14:val="standardContextual"/>
            </w:rPr>
          </w:pPr>
          <w:del w:id="36" w:author="Marco Sambataro" w:date="2025-09-30T15:46:00Z">
            <w:r w:rsidRPr="004D1DB3" w:rsidDel="004D1DB3">
              <w:rPr>
                <w:rStyle w:val="Collegamentoipertestuale"/>
                <w:noProof/>
                <w:lang w:val="it-IT"/>
              </w:rPr>
              <w:delText>1.</w:delText>
            </w:r>
            <w:r w:rsidDel="004D1DB3">
              <w:rPr>
                <w:noProof/>
                <w:kern w:val="2"/>
                <w14:ligatures w14:val="standardContextual"/>
              </w:rPr>
              <w:tab/>
            </w:r>
            <w:r w:rsidRPr="004D1DB3" w:rsidDel="004D1DB3">
              <w:rPr>
                <w:rStyle w:val="Collegamentoipertestuale"/>
                <w:noProof/>
                <w:lang w:val="it-IT"/>
              </w:rPr>
              <w:delText>Premessa</w:delText>
            </w:r>
            <w:r w:rsidDel="004D1DB3">
              <w:rPr>
                <w:noProof/>
                <w:webHidden/>
              </w:rPr>
              <w:tab/>
              <w:delText>4</w:delText>
            </w:r>
          </w:del>
        </w:p>
        <w:p w:rsidR="00C11FB6" w:rsidDel="004D1DB3" w:rsidRDefault="00C11FB6">
          <w:pPr>
            <w:pStyle w:val="Sommario1"/>
            <w:tabs>
              <w:tab w:val="left" w:pos="480"/>
              <w:tab w:val="right" w:leader="dot" w:pos="10342"/>
            </w:tabs>
            <w:rPr>
              <w:del w:id="37" w:author="Marco Sambataro" w:date="2025-09-30T15:46:00Z"/>
              <w:noProof/>
              <w:kern w:val="2"/>
              <w14:ligatures w14:val="standardContextual"/>
            </w:rPr>
          </w:pPr>
          <w:del w:id="38" w:author="Marco Sambataro" w:date="2025-09-30T15:46:00Z">
            <w:r w:rsidRPr="004D1DB3" w:rsidDel="004D1DB3">
              <w:rPr>
                <w:rStyle w:val="Collegamentoipertestuale"/>
                <w:noProof/>
                <w:lang w:val="it-IT"/>
              </w:rPr>
              <w:delText>2.</w:delText>
            </w:r>
            <w:r w:rsidDel="004D1DB3">
              <w:rPr>
                <w:noProof/>
                <w:kern w:val="2"/>
                <w14:ligatures w14:val="standardContextual"/>
              </w:rPr>
              <w:tab/>
            </w:r>
            <w:r w:rsidRPr="004D1DB3" w:rsidDel="004D1DB3">
              <w:rPr>
                <w:rStyle w:val="Collegamentoipertestuale"/>
                <w:noProof/>
                <w:lang w:val="it-IT"/>
              </w:rPr>
              <w:delText>Quadro generale del Sistema dei controlli sul programma INTERREG Italia-Malta 2021-2027</w:delText>
            </w:r>
            <w:r w:rsidDel="004D1DB3">
              <w:rPr>
                <w:noProof/>
                <w:webHidden/>
              </w:rPr>
              <w:tab/>
              <w:delText>5</w:delText>
            </w:r>
          </w:del>
        </w:p>
        <w:p w:rsidR="00C11FB6" w:rsidDel="004D1DB3" w:rsidRDefault="00C11FB6">
          <w:pPr>
            <w:pStyle w:val="Sommario1"/>
            <w:tabs>
              <w:tab w:val="left" w:pos="480"/>
              <w:tab w:val="right" w:leader="dot" w:pos="10342"/>
            </w:tabs>
            <w:rPr>
              <w:del w:id="39" w:author="Marco Sambataro" w:date="2025-09-30T15:46:00Z"/>
              <w:noProof/>
              <w:kern w:val="2"/>
              <w14:ligatures w14:val="standardContextual"/>
            </w:rPr>
          </w:pPr>
          <w:del w:id="40" w:author="Marco Sambataro" w:date="2025-09-30T15:46:00Z">
            <w:r w:rsidRPr="004D1DB3" w:rsidDel="004D1DB3">
              <w:rPr>
                <w:rStyle w:val="Collegamentoipertestuale"/>
                <w:noProof/>
                <w:lang w:val="it-IT"/>
              </w:rPr>
              <w:delText>3.</w:delText>
            </w:r>
            <w:r w:rsidDel="004D1DB3">
              <w:rPr>
                <w:noProof/>
                <w:kern w:val="2"/>
                <w14:ligatures w14:val="standardContextual"/>
              </w:rPr>
              <w:tab/>
            </w:r>
            <w:r w:rsidRPr="004D1DB3" w:rsidDel="004D1DB3">
              <w:rPr>
                <w:rStyle w:val="Collegamentoipertestuale"/>
                <w:noProof/>
                <w:lang w:val="it-IT"/>
              </w:rPr>
              <w:delText>Valutazione dei rischi per le verifiche amministrative</w:delText>
            </w:r>
            <w:r w:rsidDel="004D1DB3">
              <w:rPr>
                <w:noProof/>
                <w:webHidden/>
              </w:rPr>
              <w:tab/>
              <w:delText>6</w:delText>
            </w:r>
          </w:del>
        </w:p>
        <w:p w:rsidR="00C11FB6" w:rsidDel="004D1DB3" w:rsidRDefault="00C11FB6">
          <w:pPr>
            <w:pStyle w:val="Sommario2"/>
            <w:tabs>
              <w:tab w:val="right" w:leader="dot" w:pos="10342"/>
            </w:tabs>
            <w:rPr>
              <w:del w:id="41" w:author="Marco Sambataro" w:date="2025-09-30T15:46:00Z"/>
              <w:noProof/>
              <w:kern w:val="2"/>
              <w14:ligatures w14:val="standardContextual"/>
            </w:rPr>
          </w:pPr>
          <w:del w:id="42" w:author="Marco Sambataro" w:date="2025-09-30T15:46:00Z">
            <w:r w:rsidRPr="004D1DB3" w:rsidDel="004D1DB3">
              <w:rPr>
                <w:rStyle w:val="Collegamentoipertestuale"/>
                <w:noProof/>
                <w:lang w:val="it-IT"/>
              </w:rPr>
              <w:delText>3.1 Definizione dell’universo di riferimento</w:delText>
            </w:r>
            <w:r w:rsidDel="004D1DB3">
              <w:rPr>
                <w:noProof/>
                <w:webHidden/>
              </w:rPr>
              <w:tab/>
              <w:delText>7</w:delText>
            </w:r>
          </w:del>
        </w:p>
        <w:p w:rsidR="00C11FB6" w:rsidDel="004D1DB3" w:rsidRDefault="00C11FB6">
          <w:pPr>
            <w:pStyle w:val="Sommario2"/>
            <w:tabs>
              <w:tab w:val="right" w:leader="dot" w:pos="10342"/>
            </w:tabs>
            <w:rPr>
              <w:del w:id="43" w:author="Marco Sambataro" w:date="2025-09-30T15:46:00Z"/>
              <w:noProof/>
              <w:kern w:val="2"/>
              <w14:ligatures w14:val="standardContextual"/>
            </w:rPr>
          </w:pPr>
          <w:del w:id="44" w:author="Marco Sambataro" w:date="2025-09-30T15:46:00Z">
            <w:r w:rsidRPr="004D1DB3" w:rsidDel="004D1DB3">
              <w:rPr>
                <w:rStyle w:val="Collegamentoipertestuale"/>
                <w:noProof/>
                <w:lang w:val="it-IT"/>
              </w:rPr>
              <w:delText>3.2 Classificazione dei rendiconti in funzione dei fattori/criteri di rischio</w:delText>
            </w:r>
            <w:r w:rsidDel="004D1DB3">
              <w:rPr>
                <w:noProof/>
                <w:webHidden/>
              </w:rPr>
              <w:tab/>
              <w:delText>8</w:delText>
            </w:r>
          </w:del>
        </w:p>
        <w:p w:rsidR="00C11FB6" w:rsidDel="004D1DB3" w:rsidRDefault="00C11FB6">
          <w:pPr>
            <w:pStyle w:val="Sommario2"/>
            <w:tabs>
              <w:tab w:val="right" w:leader="dot" w:pos="10342"/>
            </w:tabs>
            <w:rPr>
              <w:del w:id="45" w:author="Marco Sambataro" w:date="2025-09-30T15:46:00Z"/>
              <w:noProof/>
              <w:kern w:val="2"/>
              <w14:ligatures w14:val="standardContextual"/>
            </w:rPr>
          </w:pPr>
          <w:del w:id="46" w:author="Marco Sambataro" w:date="2025-09-30T15:46:00Z">
            <w:r w:rsidRPr="004D1DB3" w:rsidDel="004D1DB3">
              <w:rPr>
                <w:rStyle w:val="Collegamentoipertestuale"/>
                <w:noProof/>
                <w:lang w:val="it-IT"/>
              </w:rPr>
              <w:delText>3.3 Definizione della numerosità del campione</w:delText>
            </w:r>
            <w:r w:rsidDel="004D1DB3">
              <w:rPr>
                <w:noProof/>
                <w:webHidden/>
              </w:rPr>
              <w:tab/>
              <w:delText>9</w:delText>
            </w:r>
          </w:del>
        </w:p>
        <w:p w:rsidR="00C11FB6" w:rsidDel="004D1DB3" w:rsidRDefault="00C11FB6">
          <w:pPr>
            <w:pStyle w:val="Sommario3"/>
            <w:tabs>
              <w:tab w:val="right" w:leader="dot" w:pos="10342"/>
            </w:tabs>
            <w:rPr>
              <w:del w:id="47" w:author="Marco Sambataro" w:date="2025-09-30T15:46:00Z"/>
              <w:noProof/>
              <w:kern w:val="2"/>
              <w14:ligatures w14:val="standardContextual"/>
            </w:rPr>
          </w:pPr>
          <w:del w:id="48" w:author="Marco Sambataro" w:date="2025-09-30T15:46:00Z">
            <w:r w:rsidRPr="004D1DB3" w:rsidDel="004D1DB3">
              <w:rPr>
                <w:rStyle w:val="Collegamentoipertestuale"/>
                <w:noProof/>
                <w:lang w:val="it-IT"/>
              </w:rPr>
              <w:delText>3.3.1 Prime rendicontazioni</w:delText>
            </w:r>
            <w:r w:rsidDel="004D1DB3">
              <w:rPr>
                <w:noProof/>
                <w:webHidden/>
              </w:rPr>
              <w:tab/>
              <w:delText>10</w:delText>
            </w:r>
          </w:del>
        </w:p>
        <w:p w:rsidR="00C11FB6" w:rsidDel="004D1DB3" w:rsidRDefault="00C11FB6">
          <w:pPr>
            <w:pStyle w:val="Sommario3"/>
            <w:tabs>
              <w:tab w:val="right" w:leader="dot" w:pos="10342"/>
            </w:tabs>
            <w:rPr>
              <w:del w:id="49" w:author="Marco Sambataro" w:date="2025-09-30T15:46:00Z"/>
              <w:noProof/>
              <w:kern w:val="2"/>
              <w14:ligatures w14:val="standardContextual"/>
            </w:rPr>
          </w:pPr>
          <w:del w:id="50" w:author="Marco Sambataro" w:date="2025-09-30T15:46:00Z">
            <w:r w:rsidRPr="004D1DB3" w:rsidDel="004D1DB3">
              <w:rPr>
                <w:rStyle w:val="Collegamentoipertestuale"/>
                <w:noProof/>
                <w:lang w:val="it-IT"/>
              </w:rPr>
              <w:delText>3.3.2 Rendicontazioni intermedie</w:delText>
            </w:r>
            <w:r w:rsidDel="004D1DB3">
              <w:rPr>
                <w:noProof/>
                <w:webHidden/>
              </w:rPr>
              <w:tab/>
              <w:delText>10</w:delText>
            </w:r>
          </w:del>
        </w:p>
        <w:p w:rsidR="00C11FB6" w:rsidDel="004D1DB3" w:rsidRDefault="00C11FB6">
          <w:pPr>
            <w:pStyle w:val="Sommario3"/>
            <w:tabs>
              <w:tab w:val="left" w:pos="1440"/>
              <w:tab w:val="right" w:leader="dot" w:pos="10342"/>
            </w:tabs>
            <w:rPr>
              <w:del w:id="51" w:author="Marco Sambataro" w:date="2025-09-30T15:46:00Z"/>
              <w:noProof/>
              <w:kern w:val="2"/>
              <w14:ligatures w14:val="standardContextual"/>
            </w:rPr>
          </w:pPr>
          <w:del w:id="52" w:author="Marco Sambataro" w:date="2025-09-30T15:46:00Z">
            <w:r w:rsidRPr="004D1DB3" w:rsidDel="004D1DB3">
              <w:rPr>
                <w:rStyle w:val="Collegamentoipertestuale"/>
                <w:noProof/>
              </w:rPr>
              <w:delText>3.3.3</w:delText>
            </w:r>
            <w:r w:rsidDel="004D1DB3">
              <w:rPr>
                <w:noProof/>
                <w:kern w:val="2"/>
                <w14:ligatures w14:val="standardContextual"/>
              </w:rPr>
              <w:tab/>
            </w:r>
            <w:r w:rsidRPr="004D1DB3" w:rsidDel="004D1DB3">
              <w:rPr>
                <w:rStyle w:val="Collegamentoipertestuale"/>
                <w:noProof/>
              </w:rPr>
              <w:delText>Rendicontazioni finali</w:delText>
            </w:r>
            <w:r w:rsidDel="004D1DB3">
              <w:rPr>
                <w:noProof/>
                <w:webHidden/>
              </w:rPr>
              <w:tab/>
              <w:delText>10</w:delText>
            </w:r>
          </w:del>
        </w:p>
        <w:p w:rsidR="00C11FB6" w:rsidDel="004D1DB3" w:rsidRDefault="00C11FB6">
          <w:pPr>
            <w:pStyle w:val="Sommario2"/>
            <w:tabs>
              <w:tab w:val="right" w:leader="dot" w:pos="10342"/>
            </w:tabs>
            <w:rPr>
              <w:del w:id="53" w:author="Marco Sambataro" w:date="2025-09-30T15:46:00Z"/>
              <w:noProof/>
              <w:kern w:val="2"/>
              <w14:ligatures w14:val="standardContextual"/>
            </w:rPr>
          </w:pPr>
          <w:del w:id="54" w:author="Marco Sambataro" w:date="2025-09-30T15:46:00Z">
            <w:r w:rsidRPr="004D1DB3" w:rsidDel="004D1DB3">
              <w:rPr>
                <w:rStyle w:val="Collegamentoipertestuale"/>
                <w:noProof/>
                <w:lang w:val="it-IT"/>
              </w:rPr>
              <w:delText>3.4 Modalità di estrazione del campione</w:delText>
            </w:r>
            <w:r w:rsidDel="004D1DB3">
              <w:rPr>
                <w:noProof/>
                <w:webHidden/>
              </w:rPr>
              <w:tab/>
              <w:delText>10</w:delText>
            </w:r>
          </w:del>
        </w:p>
        <w:p w:rsidR="00C11FB6" w:rsidDel="004D1DB3" w:rsidRDefault="00C11FB6">
          <w:pPr>
            <w:pStyle w:val="Sommario1"/>
            <w:tabs>
              <w:tab w:val="right" w:leader="dot" w:pos="10342"/>
            </w:tabs>
            <w:rPr>
              <w:del w:id="55" w:author="Marco Sambataro" w:date="2025-09-30T15:46:00Z"/>
              <w:noProof/>
              <w:kern w:val="2"/>
              <w14:ligatures w14:val="standardContextual"/>
            </w:rPr>
          </w:pPr>
          <w:del w:id="56" w:author="Marco Sambataro" w:date="2025-09-30T15:46:00Z">
            <w:r w:rsidRPr="004D1DB3" w:rsidDel="004D1DB3">
              <w:rPr>
                <w:rStyle w:val="Collegamentoipertestuale"/>
                <w:rFonts w:eastAsiaTheme="minorHAnsi"/>
                <w:noProof/>
                <w:lang w:val="it-IT"/>
              </w:rPr>
              <w:delText>4. Estensione del campione per le verifiche</w:delText>
            </w:r>
            <w:r w:rsidDel="004D1DB3">
              <w:rPr>
                <w:noProof/>
                <w:webHidden/>
              </w:rPr>
              <w:tab/>
              <w:delText>11</w:delText>
            </w:r>
          </w:del>
        </w:p>
        <w:p w:rsidR="00C11FB6" w:rsidDel="004D1DB3" w:rsidRDefault="00C11FB6">
          <w:pPr>
            <w:pStyle w:val="Sommario1"/>
            <w:tabs>
              <w:tab w:val="right" w:leader="dot" w:pos="10342"/>
            </w:tabs>
            <w:rPr>
              <w:del w:id="57" w:author="Marco Sambataro" w:date="2025-09-30T15:46:00Z"/>
              <w:noProof/>
              <w:kern w:val="2"/>
              <w14:ligatures w14:val="standardContextual"/>
            </w:rPr>
          </w:pPr>
          <w:del w:id="58" w:author="Marco Sambataro" w:date="2025-09-30T15:46:00Z">
            <w:r w:rsidRPr="004D1DB3" w:rsidDel="004D1DB3">
              <w:rPr>
                <w:rStyle w:val="Collegamentoipertestuale"/>
                <w:noProof/>
                <w:lang w:val="it-IT"/>
              </w:rPr>
              <w:delText>5 Valutazione dei rischi per le verifiche in loco</w:delText>
            </w:r>
            <w:r w:rsidDel="004D1DB3">
              <w:rPr>
                <w:noProof/>
                <w:webHidden/>
              </w:rPr>
              <w:tab/>
              <w:delText>11</w:delText>
            </w:r>
          </w:del>
        </w:p>
        <w:p w:rsidR="00C11FB6" w:rsidDel="004D1DB3" w:rsidRDefault="00C11FB6">
          <w:pPr>
            <w:pStyle w:val="Sommario2"/>
            <w:tabs>
              <w:tab w:val="right" w:leader="dot" w:pos="10342"/>
            </w:tabs>
            <w:rPr>
              <w:del w:id="59" w:author="Marco Sambataro" w:date="2025-09-30T15:46:00Z"/>
              <w:noProof/>
              <w:kern w:val="2"/>
              <w14:ligatures w14:val="standardContextual"/>
            </w:rPr>
          </w:pPr>
          <w:del w:id="60" w:author="Marco Sambataro" w:date="2025-09-30T15:46:00Z">
            <w:r w:rsidRPr="004D1DB3" w:rsidDel="004D1DB3">
              <w:rPr>
                <w:rStyle w:val="Collegamentoipertestuale"/>
                <w:noProof/>
                <w:lang w:val="it-IT"/>
              </w:rPr>
              <w:delText>5.1 Modalità</w:delText>
            </w:r>
            <w:r w:rsidRPr="004D1DB3" w:rsidDel="004D1DB3">
              <w:rPr>
                <w:rStyle w:val="Collegamentoipertestuale"/>
                <w:noProof/>
                <w:spacing w:val="-7"/>
                <w:lang w:val="it-IT"/>
              </w:rPr>
              <w:delText xml:space="preserve"> </w:delText>
            </w:r>
            <w:r w:rsidRPr="004D1DB3" w:rsidDel="004D1DB3">
              <w:rPr>
                <w:rStyle w:val="Collegamentoipertestuale"/>
                <w:noProof/>
                <w:lang w:val="it-IT"/>
              </w:rPr>
              <w:delText>di</w:delText>
            </w:r>
            <w:r w:rsidRPr="004D1DB3" w:rsidDel="004D1DB3">
              <w:rPr>
                <w:rStyle w:val="Collegamentoipertestuale"/>
                <w:noProof/>
                <w:spacing w:val="-4"/>
                <w:lang w:val="it-IT"/>
              </w:rPr>
              <w:delText xml:space="preserve"> </w:delText>
            </w:r>
            <w:r w:rsidRPr="004D1DB3" w:rsidDel="004D1DB3">
              <w:rPr>
                <w:rStyle w:val="Collegamentoipertestuale"/>
                <w:noProof/>
                <w:lang w:val="it-IT"/>
              </w:rPr>
              <w:delText>estrazione</w:delText>
            </w:r>
            <w:r w:rsidRPr="004D1DB3" w:rsidDel="004D1DB3">
              <w:rPr>
                <w:rStyle w:val="Collegamentoipertestuale"/>
                <w:noProof/>
                <w:spacing w:val="-7"/>
                <w:lang w:val="it-IT"/>
              </w:rPr>
              <w:delText xml:space="preserve"> </w:delText>
            </w:r>
            <w:r w:rsidRPr="004D1DB3" w:rsidDel="004D1DB3">
              <w:rPr>
                <w:rStyle w:val="Collegamentoipertestuale"/>
                <w:noProof/>
                <w:lang w:val="it-IT"/>
              </w:rPr>
              <w:delText>del</w:delText>
            </w:r>
            <w:r w:rsidRPr="004D1DB3" w:rsidDel="004D1DB3">
              <w:rPr>
                <w:rStyle w:val="Collegamentoipertestuale"/>
                <w:noProof/>
                <w:spacing w:val="-7"/>
                <w:lang w:val="it-IT"/>
              </w:rPr>
              <w:delText xml:space="preserve"> </w:delText>
            </w:r>
            <w:r w:rsidRPr="004D1DB3" w:rsidDel="004D1DB3">
              <w:rPr>
                <w:rStyle w:val="Collegamentoipertestuale"/>
                <w:noProof/>
                <w:spacing w:val="-2"/>
                <w:lang w:val="it-IT"/>
              </w:rPr>
              <w:delText>campione</w:delText>
            </w:r>
            <w:r w:rsidDel="004D1DB3">
              <w:rPr>
                <w:noProof/>
                <w:webHidden/>
              </w:rPr>
              <w:tab/>
              <w:delText>12</w:delText>
            </w:r>
          </w:del>
        </w:p>
        <w:p w:rsidR="00C11FB6" w:rsidDel="004D1DB3" w:rsidRDefault="00C11FB6">
          <w:pPr>
            <w:pStyle w:val="Sommario1"/>
            <w:tabs>
              <w:tab w:val="right" w:leader="dot" w:pos="10342"/>
            </w:tabs>
            <w:rPr>
              <w:del w:id="61" w:author="Marco Sambataro" w:date="2025-09-30T15:46:00Z"/>
              <w:noProof/>
              <w:kern w:val="2"/>
              <w14:ligatures w14:val="standardContextual"/>
            </w:rPr>
          </w:pPr>
          <w:del w:id="62" w:author="Marco Sambataro" w:date="2025-09-30T15:46:00Z">
            <w:r w:rsidRPr="004D1DB3" w:rsidDel="004D1DB3">
              <w:rPr>
                <w:rStyle w:val="Collegamentoipertestuale"/>
                <w:rFonts w:eastAsiaTheme="minorHAnsi"/>
                <w:noProof/>
                <w:lang w:val="it-IT"/>
              </w:rPr>
              <w:delText>6 Aggiornamento dell’analisi del rischio</w:delText>
            </w:r>
            <w:r w:rsidDel="004D1DB3">
              <w:rPr>
                <w:noProof/>
                <w:webHidden/>
              </w:rPr>
              <w:tab/>
              <w:delText>12</w:delText>
            </w:r>
          </w:del>
        </w:p>
        <w:p w:rsidR="00760516" w:rsidRDefault="00760516">
          <w:r>
            <w:rPr>
              <w:b/>
              <w:bCs/>
              <w:noProof/>
            </w:rPr>
            <w:fldChar w:fldCharType="end"/>
          </w:r>
        </w:p>
      </w:sdtContent>
    </w:sdt>
    <w:p w:rsidR="00356408" w:rsidRPr="00C42DA8" w:rsidRDefault="00356408">
      <w:pPr>
        <w:pStyle w:val="Corpotesto"/>
        <w:ind w:left="194"/>
        <w:rPr>
          <w:rFonts w:ascii="Times New Roman" w:hAnsi="Times New Roman" w:cs="Times New Roman"/>
          <w:sz w:val="20"/>
        </w:rPr>
      </w:pPr>
    </w:p>
    <w:p w:rsidR="00356408" w:rsidRPr="00C42DA8" w:rsidRDefault="00356408">
      <w:pPr>
        <w:pStyle w:val="Paragrafoelenco"/>
        <w:rPr>
          <w:rFonts w:ascii="Times New Roman" w:hAnsi="Times New Roman" w:cs="Times New Roman"/>
          <w:sz w:val="20"/>
        </w:rPr>
        <w:sectPr w:rsidR="00356408" w:rsidRPr="00C42DA8" w:rsidSect="00531CCD">
          <w:pgSz w:w="11910" w:h="16840"/>
          <w:pgMar w:top="1134" w:right="1987" w:bottom="1280" w:left="850" w:header="1132" w:footer="1004" w:gutter="0"/>
          <w:cols w:space="720"/>
          <w:sectPrChange w:id="63" w:author="Marco Sambataro" w:date="2025-09-30T15:40:00Z">
            <w:sectPr w:rsidR="00356408" w:rsidRPr="00C42DA8" w:rsidSect="00531CCD">
              <w:pgMar w:top="1134" w:right="708" w:bottom="1280" w:left="850" w:header="1132" w:footer="1004" w:gutter="0"/>
            </w:sectPr>
          </w:sectPrChange>
        </w:sectPr>
      </w:pPr>
    </w:p>
    <w:p w:rsidR="00356408" w:rsidRPr="00C42DA8" w:rsidRDefault="008C4FAC">
      <w:pPr>
        <w:spacing w:before="501"/>
        <w:ind w:left="8" w:right="146"/>
        <w:jc w:val="center"/>
        <w:rPr>
          <w:rFonts w:ascii="Times New Roman" w:hAnsi="Times New Roman" w:cs="Times New Roman"/>
          <w:b/>
        </w:rPr>
      </w:pPr>
      <w:r w:rsidRPr="00C42DA8">
        <w:rPr>
          <w:rFonts w:ascii="Times New Roman" w:hAnsi="Times New Roman" w:cs="Times New Roman"/>
          <w:b/>
          <w:spacing w:val="-2"/>
        </w:rPr>
        <w:lastRenderedPageBreak/>
        <w:t>LEGENDA</w:t>
      </w:r>
    </w:p>
    <w:p w:rsidR="00356408" w:rsidRPr="00C42DA8" w:rsidRDefault="00356408">
      <w:pPr>
        <w:pStyle w:val="Corpotesto"/>
        <w:spacing w:before="4"/>
        <w:ind w:left="0"/>
        <w:rPr>
          <w:rFonts w:ascii="Times New Roman" w:hAnsi="Times New Roman" w:cs="Times New Roman"/>
          <w:b/>
          <w:sz w:val="13"/>
        </w:rPr>
      </w:pPr>
    </w:p>
    <w:tbl>
      <w:tblPr>
        <w:tblStyle w:val="TableNormal1"/>
        <w:tblW w:w="0" w:type="auto"/>
        <w:tblInd w:w="819" w:type="dxa"/>
        <w:tblLayout w:type="fixed"/>
        <w:tblLook w:val="01E0" w:firstRow="1" w:lastRow="1" w:firstColumn="1" w:lastColumn="1" w:noHBand="0" w:noVBand="0"/>
      </w:tblPr>
      <w:tblGrid>
        <w:gridCol w:w="947"/>
        <w:gridCol w:w="7233"/>
      </w:tblGrid>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AdA</w:t>
            </w:r>
          </w:p>
        </w:tc>
        <w:tc>
          <w:tcPr>
            <w:tcW w:w="7233" w:type="dxa"/>
          </w:tcPr>
          <w:p w:rsidR="00356408" w:rsidRPr="00C42DA8" w:rsidRDefault="008C4FAC">
            <w:pPr>
              <w:pStyle w:val="TableParagraph"/>
              <w:spacing w:before="1" w:line="244" w:lineRule="exact"/>
              <w:ind w:left="324"/>
              <w:rPr>
                <w:rFonts w:ascii="Times New Roman" w:hAnsi="Times New Roman" w:cs="Times New Roman"/>
              </w:rPr>
            </w:pPr>
            <w:r w:rsidRPr="00C42DA8">
              <w:rPr>
                <w:rFonts w:ascii="Times New Roman" w:hAnsi="Times New Roman" w:cs="Times New Roman"/>
              </w:rPr>
              <w:t>Autorità</w:t>
            </w:r>
            <w:r w:rsidRPr="00C42DA8">
              <w:rPr>
                <w:rFonts w:ascii="Times New Roman" w:hAnsi="Times New Roman" w:cs="Times New Roman"/>
                <w:spacing w:val="-2"/>
              </w:rPr>
              <w:t xml:space="preserve"> </w:t>
            </w:r>
            <w:r w:rsidRPr="00C42DA8">
              <w:rPr>
                <w:rFonts w:ascii="Times New Roman" w:hAnsi="Times New Roman" w:cs="Times New Roman"/>
              </w:rPr>
              <w:t>di</w:t>
            </w:r>
            <w:r w:rsidRPr="00C42DA8">
              <w:rPr>
                <w:rFonts w:ascii="Times New Roman" w:hAnsi="Times New Roman" w:cs="Times New Roman"/>
                <w:spacing w:val="-2"/>
              </w:rPr>
              <w:t xml:space="preserve"> Audit</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proofErr w:type="spellStart"/>
            <w:r w:rsidRPr="00C42DA8">
              <w:rPr>
                <w:rFonts w:ascii="Times New Roman" w:hAnsi="Times New Roman" w:cs="Times New Roman"/>
                <w:spacing w:val="-5"/>
                <w:sz w:val="20"/>
              </w:rPr>
              <w:t>AdG</w:t>
            </w:r>
            <w:proofErr w:type="spellEnd"/>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rPr>
              <w:t>Autorità</w:t>
            </w:r>
            <w:r w:rsidRPr="00C42DA8">
              <w:rPr>
                <w:rFonts w:ascii="Times New Roman" w:hAnsi="Times New Roman" w:cs="Times New Roman"/>
                <w:spacing w:val="-4"/>
              </w:rPr>
              <w:t xml:space="preserve"> </w:t>
            </w:r>
            <w:r w:rsidRPr="00C42DA8">
              <w:rPr>
                <w:rFonts w:ascii="Times New Roman" w:hAnsi="Times New Roman" w:cs="Times New Roman"/>
              </w:rPr>
              <w:t>di</w:t>
            </w:r>
            <w:r w:rsidRPr="00C42DA8">
              <w:rPr>
                <w:rFonts w:ascii="Times New Roman" w:hAnsi="Times New Roman" w:cs="Times New Roman"/>
                <w:spacing w:val="-2"/>
              </w:rPr>
              <w:t xml:space="preserve"> </w:t>
            </w:r>
            <w:proofErr w:type="spellStart"/>
            <w:r w:rsidRPr="00C42DA8">
              <w:rPr>
                <w:rFonts w:ascii="Times New Roman" w:hAnsi="Times New Roman" w:cs="Times New Roman"/>
                <w:spacing w:val="-2"/>
              </w:rPr>
              <w:t>Gestione</w:t>
            </w:r>
            <w:proofErr w:type="spellEnd"/>
          </w:p>
        </w:tc>
      </w:tr>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AF</w:t>
            </w:r>
          </w:p>
        </w:tc>
        <w:tc>
          <w:tcPr>
            <w:tcW w:w="7233" w:type="dxa"/>
          </w:tcPr>
          <w:p w:rsidR="00356408" w:rsidRPr="00C42DA8" w:rsidRDefault="008C4FAC">
            <w:pPr>
              <w:pStyle w:val="TableParagraph"/>
              <w:spacing w:before="0" w:line="244" w:lineRule="exact"/>
              <w:ind w:left="324"/>
              <w:rPr>
                <w:rFonts w:ascii="Times New Roman" w:hAnsi="Times New Roman" w:cs="Times New Roman"/>
              </w:rPr>
            </w:pPr>
            <w:r w:rsidRPr="00C42DA8">
              <w:rPr>
                <w:rFonts w:ascii="Times New Roman" w:hAnsi="Times New Roman" w:cs="Times New Roman"/>
              </w:rPr>
              <w:t>Application</w:t>
            </w:r>
            <w:r w:rsidRPr="00C42DA8">
              <w:rPr>
                <w:rFonts w:ascii="Times New Roman" w:hAnsi="Times New Roman" w:cs="Times New Roman"/>
                <w:spacing w:val="-10"/>
              </w:rPr>
              <w:t xml:space="preserve"> </w:t>
            </w:r>
            <w:r w:rsidRPr="00C42DA8">
              <w:rPr>
                <w:rFonts w:ascii="Times New Roman" w:hAnsi="Times New Roman" w:cs="Times New Roman"/>
                <w:spacing w:val="-4"/>
              </w:rPr>
              <w:t>Form</w:t>
            </w:r>
          </w:p>
        </w:tc>
      </w:tr>
      <w:tr w:rsidR="00356408" w:rsidRPr="00424DD1">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ANCM</w:t>
            </w:r>
          </w:p>
        </w:tc>
        <w:tc>
          <w:tcPr>
            <w:tcW w:w="7233" w:type="dxa"/>
          </w:tcPr>
          <w:p w:rsidR="00356408" w:rsidRPr="00913379" w:rsidRDefault="008C4FAC">
            <w:pPr>
              <w:pStyle w:val="TableParagraph"/>
              <w:spacing w:before="0" w:line="246" w:lineRule="exact"/>
              <w:ind w:left="324"/>
              <w:rPr>
                <w:rFonts w:ascii="Times New Roman" w:hAnsi="Times New Roman" w:cs="Times New Roman"/>
                <w:lang w:val="it-IT"/>
              </w:rPr>
            </w:pPr>
            <w:r w:rsidRPr="00913379">
              <w:rPr>
                <w:rFonts w:ascii="Times New Roman" w:hAnsi="Times New Roman" w:cs="Times New Roman"/>
                <w:lang w:val="it-IT"/>
              </w:rPr>
              <w:t>Autorità</w:t>
            </w:r>
            <w:r w:rsidRPr="00913379">
              <w:rPr>
                <w:rFonts w:ascii="Times New Roman" w:hAnsi="Times New Roman" w:cs="Times New Roman"/>
                <w:spacing w:val="-4"/>
                <w:lang w:val="it-IT"/>
              </w:rPr>
              <w:t xml:space="preserve"> </w:t>
            </w:r>
            <w:r w:rsidRPr="00913379">
              <w:rPr>
                <w:rFonts w:ascii="Times New Roman" w:hAnsi="Times New Roman" w:cs="Times New Roman"/>
                <w:lang w:val="it-IT"/>
              </w:rPr>
              <w:t>Nazionale</w:t>
            </w:r>
            <w:r w:rsidRPr="00913379">
              <w:rPr>
                <w:rFonts w:ascii="Times New Roman" w:hAnsi="Times New Roman" w:cs="Times New Roman"/>
                <w:spacing w:val="-7"/>
                <w:lang w:val="it-IT"/>
              </w:rPr>
              <w:t xml:space="preserve"> </w:t>
            </w:r>
            <w:r w:rsidRPr="00913379">
              <w:rPr>
                <w:rFonts w:ascii="Times New Roman" w:hAnsi="Times New Roman" w:cs="Times New Roman"/>
                <w:lang w:val="it-IT"/>
              </w:rPr>
              <w:t>di</w:t>
            </w:r>
            <w:r w:rsidRPr="00913379">
              <w:rPr>
                <w:rFonts w:ascii="Times New Roman" w:hAnsi="Times New Roman" w:cs="Times New Roman"/>
                <w:spacing w:val="-4"/>
                <w:lang w:val="it-IT"/>
              </w:rPr>
              <w:t xml:space="preserve"> </w:t>
            </w:r>
            <w:r w:rsidRPr="00913379">
              <w:rPr>
                <w:rFonts w:ascii="Times New Roman" w:hAnsi="Times New Roman" w:cs="Times New Roman"/>
                <w:lang w:val="it-IT"/>
              </w:rPr>
              <w:t>Coordinamento</w:t>
            </w:r>
            <w:r w:rsidRPr="00913379">
              <w:rPr>
                <w:rFonts w:ascii="Times New Roman" w:hAnsi="Times New Roman" w:cs="Times New Roman"/>
                <w:spacing w:val="-3"/>
                <w:lang w:val="it-IT"/>
              </w:rPr>
              <w:t xml:space="preserve"> </w:t>
            </w:r>
            <w:r w:rsidRPr="00913379">
              <w:rPr>
                <w:rFonts w:ascii="Times New Roman" w:hAnsi="Times New Roman" w:cs="Times New Roman"/>
                <w:spacing w:val="-2"/>
                <w:lang w:val="it-IT"/>
              </w:rPr>
              <w:t>Maltese</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proofErr w:type="spellStart"/>
            <w:r w:rsidRPr="00C42DA8">
              <w:rPr>
                <w:rFonts w:ascii="Times New Roman" w:hAnsi="Times New Roman" w:cs="Times New Roman"/>
                <w:spacing w:val="-5"/>
                <w:sz w:val="20"/>
              </w:rPr>
              <w:t>CdS</w:t>
            </w:r>
            <w:proofErr w:type="spellEnd"/>
          </w:p>
        </w:tc>
        <w:tc>
          <w:tcPr>
            <w:tcW w:w="7233" w:type="dxa"/>
          </w:tcPr>
          <w:p w:rsidR="00356408" w:rsidRPr="00C42DA8" w:rsidRDefault="008C4FAC">
            <w:pPr>
              <w:pStyle w:val="TableParagraph"/>
              <w:spacing w:before="0" w:line="246" w:lineRule="exact"/>
              <w:ind w:left="324"/>
              <w:rPr>
                <w:rFonts w:ascii="Times New Roman" w:hAnsi="Times New Roman" w:cs="Times New Roman"/>
              </w:rPr>
            </w:pPr>
            <w:proofErr w:type="spellStart"/>
            <w:r w:rsidRPr="00C42DA8">
              <w:rPr>
                <w:rFonts w:ascii="Times New Roman" w:hAnsi="Times New Roman" w:cs="Times New Roman"/>
              </w:rPr>
              <w:t>Comitato</w:t>
            </w:r>
            <w:proofErr w:type="spellEnd"/>
            <w:r w:rsidRPr="00C42DA8">
              <w:rPr>
                <w:rFonts w:ascii="Times New Roman" w:hAnsi="Times New Roman" w:cs="Times New Roman"/>
                <w:spacing w:val="-3"/>
              </w:rPr>
              <w:t xml:space="preserve"> </w:t>
            </w:r>
            <w:r w:rsidRPr="00C42DA8">
              <w:rPr>
                <w:rFonts w:ascii="Times New Roman" w:hAnsi="Times New Roman" w:cs="Times New Roman"/>
              </w:rPr>
              <w:t>di</w:t>
            </w:r>
            <w:r w:rsidRPr="00C42DA8">
              <w:rPr>
                <w:rFonts w:ascii="Times New Roman" w:hAnsi="Times New Roman" w:cs="Times New Roman"/>
                <w:spacing w:val="-1"/>
              </w:rPr>
              <w:t xml:space="preserve"> </w:t>
            </w:r>
            <w:proofErr w:type="spellStart"/>
            <w:r w:rsidRPr="00C42DA8">
              <w:rPr>
                <w:rFonts w:ascii="Times New Roman" w:hAnsi="Times New Roman" w:cs="Times New Roman"/>
                <w:spacing w:val="-2"/>
              </w:rPr>
              <w:t>Sorveglianza</w:t>
            </w:r>
            <w:proofErr w:type="spellEnd"/>
          </w:p>
        </w:tc>
      </w:tr>
      <w:tr w:rsidR="00356408" w:rsidRPr="00C42DA8">
        <w:trPr>
          <w:trHeight w:val="264"/>
        </w:trPr>
        <w:tc>
          <w:tcPr>
            <w:tcW w:w="947" w:type="dxa"/>
          </w:tcPr>
          <w:p w:rsidR="00356408" w:rsidRPr="00C42DA8" w:rsidRDefault="008C4FAC">
            <w:pPr>
              <w:pStyle w:val="TableParagraph"/>
              <w:spacing w:before="2"/>
              <w:ind w:left="50"/>
              <w:rPr>
                <w:rFonts w:ascii="Times New Roman" w:hAnsi="Times New Roman" w:cs="Times New Roman"/>
                <w:sz w:val="20"/>
              </w:rPr>
            </w:pPr>
            <w:r w:rsidRPr="00C42DA8">
              <w:rPr>
                <w:rFonts w:ascii="Times New Roman" w:hAnsi="Times New Roman" w:cs="Times New Roman"/>
                <w:spacing w:val="-5"/>
                <w:sz w:val="20"/>
              </w:rPr>
              <w:t>CE</w:t>
            </w:r>
          </w:p>
        </w:tc>
        <w:tc>
          <w:tcPr>
            <w:tcW w:w="7233" w:type="dxa"/>
          </w:tcPr>
          <w:p w:rsidR="00356408" w:rsidRPr="00C42DA8" w:rsidRDefault="008C4FAC">
            <w:pPr>
              <w:pStyle w:val="TableParagraph"/>
              <w:spacing w:before="1" w:line="244" w:lineRule="exact"/>
              <w:ind w:left="324"/>
              <w:rPr>
                <w:rFonts w:ascii="Times New Roman" w:hAnsi="Times New Roman" w:cs="Times New Roman"/>
              </w:rPr>
            </w:pPr>
            <w:proofErr w:type="spellStart"/>
            <w:r w:rsidRPr="00C42DA8">
              <w:rPr>
                <w:rFonts w:ascii="Times New Roman" w:hAnsi="Times New Roman" w:cs="Times New Roman"/>
              </w:rPr>
              <w:t>Commissione</w:t>
            </w:r>
            <w:proofErr w:type="spellEnd"/>
            <w:r w:rsidRPr="00C42DA8">
              <w:rPr>
                <w:rFonts w:ascii="Times New Roman" w:hAnsi="Times New Roman" w:cs="Times New Roman"/>
                <w:spacing w:val="-6"/>
              </w:rPr>
              <w:t xml:space="preserve"> </w:t>
            </w:r>
            <w:proofErr w:type="spellStart"/>
            <w:r w:rsidRPr="00C42DA8">
              <w:rPr>
                <w:rFonts w:ascii="Times New Roman" w:hAnsi="Times New Roman" w:cs="Times New Roman"/>
                <w:spacing w:val="-2"/>
              </w:rPr>
              <w:t>Europea</w:t>
            </w:r>
            <w:proofErr w:type="spellEnd"/>
          </w:p>
        </w:tc>
      </w:tr>
      <w:tr w:rsidR="00356408" w:rsidRPr="00424DD1">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CIPE</w:t>
            </w:r>
            <w:r w:rsidR="00ED7AEF">
              <w:rPr>
                <w:rFonts w:ascii="Times New Roman" w:hAnsi="Times New Roman" w:cs="Times New Roman"/>
                <w:spacing w:val="-4"/>
                <w:sz w:val="20"/>
              </w:rPr>
              <w:t>S</w:t>
            </w:r>
          </w:p>
        </w:tc>
        <w:tc>
          <w:tcPr>
            <w:tcW w:w="7233" w:type="dxa"/>
          </w:tcPr>
          <w:p w:rsidR="00356408" w:rsidRPr="00913379" w:rsidRDefault="008C4FAC">
            <w:pPr>
              <w:pStyle w:val="TableParagraph"/>
              <w:spacing w:before="0" w:line="246" w:lineRule="exact"/>
              <w:ind w:left="324"/>
              <w:rPr>
                <w:rFonts w:ascii="Times New Roman" w:hAnsi="Times New Roman" w:cs="Times New Roman"/>
                <w:lang w:val="it-IT"/>
              </w:rPr>
            </w:pPr>
            <w:r w:rsidRPr="00913379">
              <w:rPr>
                <w:rFonts w:ascii="Times New Roman" w:hAnsi="Times New Roman" w:cs="Times New Roman"/>
                <w:lang w:val="it-IT"/>
              </w:rPr>
              <w:t>Comitato</w:t>
            </w:r>
            <w:r w:rsidRPr="00913379">
              <w:rPr>
                <w:rFonts w:ascii="Times New Roman" w:hAnsi="Times New Roman" w:cs="Times New Roman"/>
                <w:spacing w:val="-8"/>
                <w:lang w:val="it-IT"/>
              </w:rPr>
              <w:t xml:space="preserve"> </w:t>
            </w:r>
            <w:r w:rsidRPr="00913379">
              <w:rPr>
                <w:rFonts w:ascii="Times New Roman" w:hAnsi="Times New Roman" w:cs="Times New Roman"/>
                <w:lang w:val="it-IT"/>
              </w:rPr>
              <w:t>Interministeriale</w:t>
            </w:r>
            <w:r w:rsidRPr="00913379">
              <w:rPr>
                <w:rFonts w:ascii="Times New Roman" w:hAnsi="Times New Roman" w:cs="Times New Roman"/>
                <w:spacing w:val="-6"/>
                <w:lang w:val="it-IT"/>
              </w:rPr>
              <w:t xml:space="preserve"> </w:t>
            </w:r>
            <w:r w:rsidRPr="00913379">
              <w:rPr>
                <w:rFonts w:ascii="Times New Roman" w:hAnsi="Times New Roman" w:cs="Times New Roman"/>
                <w:lang w:val="it-IT"/>
              </w:rPr>
              <w:t>per</w:t>
            </w:r>
            <w:r w:rsidRPr="00913379">
              <w:rPr>
                <w:rFonts w:ascii="Times New Roman" w:hAnsi="Times New Roman" w:cs="Times New Roman"/>
                <w:spacing w:val="-5"/>
                <w:lang w:val="it-IT"/>
              </w:rPr>
              <w:t xml:space="preserve"> </w:t>
            </w:r>
            <w:r w:rsidRPr="00913379">
              <w:rPr>
                <w:rFonts w:ascii="Times New Roman" w:hAnsi="Times New Roman" w:cs="Times New Roman"/>
                <w:lang w:val="it-IT"/>
              </w:rPr>
              <w:t>la</w:t>
            </w:r>
            <w:r w:rsidRPr="00913379">
              <w:rPr>
                <w:rFonts w:ascii="Times New Roman" w:hAnsi="Times New Roman" w:cs="Times New Roman"/>
                <w:spacing w:val="-6"/>
                <w:lang w:val="it-IT"/>
              </w:rPr>
              <w:t xml:space="preserve"> </w:t>
            </w:r>
            <w:r w:rsidRPr="00913379">
              <w:rPr>
                <w:rFonts w:ascii="Times New Roman" w:hAnsi="Times New Roman" w:cs="Times New Roman"/>
                <w:lang w:val="it-IT"/>
              </w:rPr>
              <w:t>Programmazione</w:t>
            </w:r>
            <w:r w:rsidRPr="00913379">
              <w:rPr>
                <w:rFonts w:ascii="Times New Roman" w:hAnsi="Times New Roman" w:cs="Times New Roman"/>
                <w:spacing w:val="-8"/>
                <w:lang w:val="it-IT"/>
              </w:rPr>
              <w:t xml:space="preserve"> </w:t>
            </w:r>
            <w:r w:rsidRPr="00913379">
              <w:rPr>
                <w:rFonts w:ascii="Times New Roman" w:hAnsi="Times New Roman" w:cs="Times New Roman"/>
                <w:spacing w:val="-2"/>
                <w:lang w:val="it-IT"/>
              </w:rPr>
              <w:t>Economica</w:t>
            </w:r>
            <w:r w:rsidR="00ED7AEF">
              <w:rPr>
                <w:rFonts w:ascii="Times New Roman" w:hAnsi="Times New Roman" w:cs="Times New Roman"/>
                <w:spacing w:val="-2"/>
                <w:lang w:val="it-IT"/>
              </w:rPr>
              <w:t xml:space="preserve"> Sostenibile</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CN</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proofErr w:type="spellStart"/>
            <w:r w:rsidRPr="00C42DA8">
              <w:rPr>
                <w:rFonts w:ascii="Times New Roman" w:hAnsi="Times New Roman" w:cs="Times New Roman"/>
              </w:rPr>
              <w:t>Contributo</w:t>
            </w:r>
            <w:proofErr w:type="spellEnd"/>
            <w:r w:rsidRPr="00C42DA8">
              <w:rPr>
                <w:rFonts w:ascii="Times New Roman" w:hAnsi="Times New Roman" w:cs="Times New Roman"/>
                <w:spacing w:val="-4"/>
              </w:rPr>
              <w:t xml:space="preserve"> </w:t>
            </w:r>
            <w:proofErr w:type="spellStart"/>
            <w:r w:rsidRPr="00C42DA8">
              <w:rPr>
                <w:rFonts w:ascii="Times New Roman" w:hAnsi="Times New Roman" w:cs="Times New Roman"/>
                <w:spacing w:val="-2"/>
              </w:rPr>
              <w:t>Nazionale</w:t>
            </w:r>
            <w:proofErr w:type="spellEnd"/>
          </w:p>
        </w:tc>
      </w:tr>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CP</w:t>
            </w:r>
          </w:p>
        </w:tc>
        <w:tc>
          <w:tcPr>
            <w:tcW w:w="7233" w:type="dxa"/>
          </w:tcPr>
          <w:p w:rsidR="00356408" w:rsidRPr="00C42DA8" w:rsidRDefault="008C4FAC">
            <w:pPr>
              <w:pStyle w:val="TableParagraph"/>
              <w:spacing w:before="0" w:line="244" w:lineRule="exact"/>
              <w:ind w:left="324"/>
              <w:rPr>
                <w:rFonts w:ascii="Times New Roman" w:hAnsi="Times New Roman" w:cs="Times New Roman"/>
              </w:rPr>
            </w:pPr>
            <w:r w:rsidRPr="00C42DA8">
              <w:rPr>
                <w:rFonts w:ascii="Times New Roman" w:hAnsi="Times New Roman" w:cs="Times New Roman"/>
              </w:rPr>
              <w:t>Contact</w:t>
            </w:r>
            <w:r w:rsidRPr="00C42DA8">
              <w:rPr>
                <w:rFonts w:ascii="Times New Roman" w:hAnsi="Times New Roman" w:cs="Times New Roman"/>
                <w:spacing w:val="-5"/>
              </w:rPr>
              <w:t xml:space="preserve"> </w:t>
            </w:r>
            <w:r w:rsidRPr="00C42DA8">
              <w:rPr>
                <w:rFonts w:ascii="Times New Roman" w:hAnsi="Times New Roman" w:cs="Times New Roman"/>
                <w:spacing w:val="-2"/>
              </w:rPr>
              <w:t>Point</w:t>
            </w:r>
          </w:p>
        </w:tc>
      </w:tr>
      <w:tr w:rsidR="00356408" w:rsidRPr="00C42DA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CTE</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proofErr w:type="spellStart"/>
            <w:r w:rsidRPr="00C42DA8">
              <w:rPr>
                <w:rFonts w:ascii="Times New Roman" w:hAnsi="Times New Roman" w:cs="Times New Roman"/>
              </w:rPr>
              <w:t>Cooperazione</w:t>
            </w:r>
            <w:proofErr w:type="spellEnd"/>
            <w:r w:rsidRPr="00C42DA8">
              <w:rPr>
                <w:rFonts w:ascii="Times New Roman" w:hAnsi="Times New Roman" w:cs="Times New Roman"/>
                <w:spacing w:val="-11"/>
              </w:rPr>
              <w:t xml:space="preserve"> </w:t>
            </w:r>
            <w:proofErr w:type="spellStart"/>
            <w:r w:rsidRPr="00C42DA8">
              <w:rPr>
                <w:rFonts w:ascii="Times New Roman" w:hAnsi="Times New Roman" w:cs="Times New Roman"/>
              </w:rPr>
              <w:t>Territoriale</w:t>
            </w:r>
            <w:proofErr w:type="spellEnd"/>
            <w:r w:rsidRPr="00C42DA8">
              <w:rPr>
                <w:rFonts w:ascii="Times New Roman" w:hAnsi="Times New Roman" w:cs="Times New Roman"/>
                <w:spacing w:val="-10"/>
              </w:rPr>
              <w:t xml:space="preserve"> </w:t>
            </w:r>
            <w:proofErr w:type="spellStart"/>
            <w:r w:rsidRPr="00C42DA8">
              <w:rPr>
                <w:rFonts w:ascii="Times New Roman" w:hAnsi="Times New Roman" w:cs="Times New Roman"/>
                <w:spacing w:val="-2"/>
              </w:rPr>
              <w:t>Europea</w:t>
            </w:r>
            <w:proofErr w:type="spellEnd"/>
          </w:p>
        </w:tc>
      </w:tr>
      <w:tr w:rsidR="00356408" w:rsidRPr="00424DD1">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FESR</w:t>
            </w:r>
          </w:p>
        </w:tc>
        <w:tc>
          <w:tcPr>
            <w:tcW w:w="7233" w:type="dxa"/>
          </w:tcPr>
          <w:p w:rsidR="00356408" w:rsidRPr="00913379" w:rsidRDefault="008C4FAC">
            <w:pPr>
              <w:pStyle w:val="TableParagraph"/>
              <w:spacing w:before="0" w:line="246" w:lineRule="exact"/>
              <w:ind w:left="324"/>
              <w:rPr>
                <w:rFonts w:ascii="Times New Roman" w:hAnsi="Times New Roman" w:cs="Times New Roman"/>
                <w:lang w:val="it-IT"/>
              </w:rPr>
            </w:pPr>
            <w:r w:rsidRPr="00913379">
              <w:rPr>
                <w:rFonts w:ascii="Times New Roman" w:hAnsi="Times New Roman" w:cs="Times New Roman"/>
                <w:lang w:val="it-IT"/>
              </w:rPr>
              <w:t>Fondo</w:t>
            </w:r>
            <w:r w:rsidRPr="00913379">
              <w:rPr>
                <w:rFonts w:ascii="Times New Roman" w:hAnsi="Times New Roman" w:cs="Times New Roman"/>
                <w:spacing w:val="-6"/>
                <w:lang w:val="it-IT"/>
              </w:rPr>
              <w:t xml:space="preserve"> </w:t>
            </w:r>
            <w:r w:rsidRPr="00913379">
              <w:rPr>
                <w:rFonts w:ascii="Times New Roman" w:hAnsi="Times New Roman" w:cs="Times New Roman"/>
                <w:lang w:val="it-IT"/>
              </w:rPr>
              <w:t>Europeo</w:t>
            </w:r>
            <w:r w:rsidRPr="00913379">
              <w:rPr>
                <w:rFonts w:ascii="Times New Roman" w:hAnsi="Times New Roman" w:cs="Times New Roman"/>
                <w:spacing w:val="-5"/>
                <w:lang w:val="it-IT"/>
              </w:rPr>
              <w:t xml:space="preserve"> </w:t>
            </w:r>
            <w:r w:rsidRPr="00913379">
              <w:rPr>
                <w:rFonts w:ascii="Times New Roman" w:hAnsi="Times New Roman" w:cs="Times New Roman"/>
                <w:lang w:val="it-IT"/>
              </w:rPr>
              <w:t>di</w:t>
            </w:r>
            <w:r w:rsidRPr="00913379">
              <w:rPr>
                <w:rFonts w:ascii="Times New Roman" w:hAnsi="Times New Roman" w:cs="Times New Roman"/>
                <w:spacing w:val="-3"/>
                <w:lang w:val="it-IT"/>
              </w:rPr>
              <w:t xml:space="preserve"> </w:t>
            </w:r>
            <w:r w:rsidRPr="00913379">
              <w:rPr>
                <w:rFonts w:ascii="Times New Roman" w:hAnsi="Times New Roman" w:cs="Times New Roman"/>
                <w:lang w:val="it-IT"/>
              </w:rPr>
              <w:t>Sviluppo</w:t>
            </w:r>
            <w:r w:rsidRPr="00913379">
              <w:rPr>
                <w:rFonts w:ascii="Times New Roman" w:hAnsi="Times New Roman" w:cs="Times New Roman"/>
                <w:spacing w:val="-1"/>
                <w:lang w:val="it-IT"/>
              </w:rPr>
              <w:t xml:space="preserve"> </w:t>
            </w:r>
            <w:r w:rsidRPr="00913379">
              <w:rPr>
                <w:rFonts w:ascii="Times New Roman" w:hAnsi="Times New Roman" w:cs="Times New Roman"/>
                <w:spacing w:val="-2"/>
                <w:lang w:val="it-IT"/>
              </w:rPr>
              <w:t>Regionale</w:t>
            </w:r>
          </w:p>
        </w:tc>
      </w:tr>
      <w:tr w:rsidR="00356408" w:rsidRPr="00EB03FE">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IAID</w:t>
            </w:r>
          </w:p>
        </w:tc>
        <w:tc>
          <w:tcPr>
            <w:tcW w:w="7233" w:type="dxa"/>
          </w:tcPr>
          <w:p w:rsidR="00356408" w:rsidRPr="00C42DA8" w:rsidRDefault="008C4FAC">
            <w:pPr>
              <w:pStyle w:val="TableParagraph"/>
              <w:spacing w:before="0" w:line="244" w:lineRule="exact"/>
              <w:ind w:left="324"/>
              <w:rPr>
                <w:rFonts w:ascii="Times New Roman" w:hAnsi="Times New Roman" w:cs="Times New Roman"/>
                <w:lang w:val="en-GB"/>
              </w:rPr>
            </w:pPr>
            <w:r w:rsidRPr="00C42DA8">
              <w:rPr>
                <w:rFonts w:ascii="Times New Roman" w:hAnsi="Times New Roman" w:cs="Times New Roman"/>
                <w:lang w:val="en-GB"/>
              </w:rPr>
              <w:t>Internal</w:t>
            </w:r>
            <w:r w:rsidRPr="00C42DA8">
              <w:rPr>
                <w:rFonts w:ascii="Times New Roman" w:hAnsi="Times New Roman" w:cs="Times New Roman"/>
                <w:spacing w:val="-5"/>
                <w:lang w:val="en-GB"/>
              </w:rPr>
              <w:t xml:space="preserve"> </w:t>
            </w:r>
            <w:r w:rsidRPr="00C42DA8">
              <w:rPr>
                <w:rFonts w:ascii="Times New Roman" w:hAnsi="Times New Roman" w:cs="Times New Roman"/>
                <w:lang w:val="en-GB"/>
              </w:rPr>
              <w:t>Audit</w:t>
            </w:r>
            <w:r w:rsidRPr="00C42DA8">
              <w:rPr>
                <w:rFonts w:ascii="Times New Roman" w:hAnsi="Times New Roman" w:cs="Times New Roman"/>
                <w:spacing w:val="-5"/>
                <w:lang w:val="en-GB"/>
              </w:rPr>
              <w:t xml:space="preserve"> </w:t>
            </w:r>
            <w:r w:rsidRPr="00C42DA8">
              <w:rPr>
                <w:rFonts w:ascii="Times New Roman" w:hAnsi="Times New Roman" w:cs="Times New Roman"/>
                <w:lang w:val="en-GB"/>
              </w:rPr>
              <w:t>and</w:t>
            </w:r>
            <w:r w:rsidRPr="00C42DA8">
              <w:rPr>
                <w:rFonts w:ascii="Times New Roman" w:hAnsi="Times New Roman" w:cs="Times New Roman"/>
                <w:spacing w:val="-5"/>
                <w:lang w:val="en-GB"/>
              </w:rPr>
              <w:t xml:space="preserve"> </w:t>
            </w:r>
            <w:r w:rsidRPr="00C42DA8">
              <w:rPr>
                <w:rFonts w:ascii="Times New Roman" w:hAnsi="Times New Roman" w:cs="Times New Roman"/>
                <w:lang w:val="en-GB"/>
              </w:rPr>
              <w:t>Investigations</w:t>
            </w:r>
            <w:r w:rsidRPr="00C42DA8">
              <w:rPr>
                <w:rFonts w:ascii="Times New Roman" w:hAnsi="Times New Roman" w:cs="Times New Roman"/>
                <w:spacing w:val="-4"/>
                <w:lang w:val="en-GB"/>
              </w:rPr>
              <w:t xml:space="preserve"> </w:t>
            </w:r>
            <w:r w:rsidRPr="00C42DA8">
              <w:rPr>
                <w:rFonts w:ascii="Times New Roman" w:hAnsi="Times New Roman" w:cs="Times New Roman"/>
                <w:spacing w:val="-2"/>
                <w:lang w:val="en-GB"/>
              </w:rPr>
              <w:t>Department</w:t>
            </w:r>
          </w:p>
        </w:tc>
      </w:tr>
      <w:tr w:rsidR="00356408" w:rsidRPr="00424DD1">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2"/>
                <w:sz w:val="20"/>
              </w:rPr>
              <w:t>IGRUE</w:t>
            </w:r>
          </w:p>
        </w:tc>
        <w:tc>
          <w:tcPr>
            <w:tcW w:w="7233" w:type="dxa"/>
          </w:tcPr>
          <w:p w:rsidR="00356408" w:rsidRPr="00913379" w:rsidRDefault="008C4FAC">
            <w:pPr>
              <w:pStyle w:val="TableParagraph"/>
              <w:spacing w:before="0" w:line="246" w:lineRule="exact"/>
              <w:ind w:left="324"/>
              <w:rPr>
                <w:rFonts w:ascii="Times New Roman" w:hAnsi="Times New Roman" w:cs="Times New Roman"/>
                <w:lang w:val="it-IT"/>
              </w:rPr>
            </w:pPr>
            <w:r w:rsidRPr="00913379">
              <w:rPr>
                <w:rFonts w:ascii="Times New Roman" w:hAnsi="Times New Roman" w:cs="Times New Roman"/>
                <w:lang w:val="it-IT"/>
              </w:rPr>
              <w:t>Ispettorato</w:t>
            </w:r>
            <w:r w:rsidRPr="00913379">
              <w:rPr>
                <w:rFonts w:ascii="Times New Roman" w:hAnsi="Times New Roman" w:cs="Times New Roman"/>
                <w:spacing w:val="-6"/>
                <w:lang w:val="it-IT"/>
              </w:rPr>
              <w:t xml:space="preserve"> </w:t>
            </w:r>
            <w:r w:rsidRPr="00913379">
              <w:rPr>
                <w:rFonts w:ascii="Times New Roman" w:hAnsi="Times New Roman" w:cs="Times New Roman"/>
                <w:lang w:val="it-IT"/>
              </w:rPr>
              <w:t>Generale</w:t>
            </w:r>
            <w:r w:rsidRPr="00913379">
              <w:rPr>
                <w:rFonts w:ascii="Times New Roman" w:hAnsi="Times New Roman" w:cs="Times New Roman"/>
                <w:spacing w:val="-4"/>
                <w:lang w:val="it-IT"/>
              </w:rPr>
              <w:t xml:space="preserve"> </w:t>
            </w:r>
            <w:r w:rsidRPr="00913379">
              <w:rPr>
                <w:rFonts w:ascii="Times New Roman" w:hAnsi="Times New Roman" w:cs="Times New Roman"/>
                <w:lang w:val="it-IT"/>
              </w:rPr>
              <w:t>per</w:t>
            </w:r>
            <w:r w:rsidRPr="00913379">
              <w:rPr>
                <w:rFonts w:ascii="Times New Roman" w:hAnsi="Times New Roman" w:cs="Times New Roman"/>
                <w:spacing w:val="-3"/>
                <w:lang w:val="it-IT"/>
              </w:rPr>
              <w:t xml:space="preserve"> </w:t>
            </w:r>
            <w:r w:rsidRPr="00913379">
              <w:rPr>
                <w:rFonts w:ascii="Times New Roman" w:hAnsi="Times New Roman" w:cs="Times New Roman"/>
                <w:lang w:val="it-IT"/>
              </w:rPr>
              <w:t>i</w:t>
            </w:r>
            <w:r w:rsidRPr="00913379">
              <w:rPr>
                <w:rFonts w:ascii="Times New Roman" w:hAnsi="Times New Roman" w:cs="Times New Roman"/>
                <w:spacing w:val="-3"/>
                <w:lang w:val="it-IT"/>
              </w:rPr>
              <w:t xml:space="preserve"> </w:t>
            </w:r>
            <w:r w:rsidRPr="00913379">
              <w:rPr>
                <w:rFonts w:ascii="Times New Roman" w:hAnsi="Times New Roman" w:cs="Times New Roman"/>
                <w:lang w:val="it-IT"/>
              </w:rPr>
              <w:t>Rapporti</w:t>
            </w:r>
            <w:r w:rsidRPr="00913379">
              <w:rPr>
                <w:rFonts w:ascii="Times New Roman" w:hAnsi="Times New Roman" w:cs="Times New Roman"/>
                <w:spacing w:val="-2"/>
                <w:lang w:val="it-IT"/>
              </w:rPr>
              <w:t xml:space="preserve"> </w:t>
            </w:r>
            <w:r w:rsidRPr="00913379">
              <w:rPr>
                <w:rFonts w:ascii="Times New Roman" w:hAnsi="Times New Roman" w:cs="Times New Roman"/>
                <w:lang w:val="it-IT"/>
              </w:rPr>
              <w:t>con</w:t>
            </w:r>
            <w:r w:rsidRPr="00913379">
              <w:rPr>
                <w:rFonts w:ascii="Times New Roman" w:hAnsi="Times New Roman" w:cs="Times New Roman"/>
                <w:spacing w:val="-6"/>
                <w:lang w:val="it-IT"/>
              </w:rPr>
              <w:t xml:space="preserve"> </w:t>
            </w:r>
            <w:r w:rsidRPr="00913379">
              <w:rPr>
                <w:rFonts w:ascii="Times New Roman" w:hAnsi="Times New Roman" w:cs="Times New Roman"/>
                <w:lang w:val="it-IT"/>
              </w:rPr>
              <w:t>L’Unione</w:t>
            </w:r>
            <w:r w:rsidRPr="00913379">
              <w:rPr>
                <w:rFonts w:ascii="Times New Roman" w:hAnsi="Times New Roman" w:cs="Times New Roman"/>
                <w:spacing w:val="-6"/>
                <w:lang w:val="it-IT"/>
              </w:rPr>
              <w:t xml:space="preserve"> </w:t>
            </w:r>
            <w:r w:rsidRPr="00913379">
              <w:rPr>
                <w:rFonts w:ascii="Times New Roman" w:hAnsi="Times New Roman" w:cs="Times New Roman"/>
                <w:spacing w:val="-2"/>
                <w:lang w:val="it-IT"/>
              </w:rPr>
              <w:t>Europea</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IVA</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proofErr w:type="spellStart"/>
            <w:r w:rsidRPr="00C42DA8">
              <w:rPr>
                <w:rFonts w:ascii="Times New Roman" w:hAnsi="Times New Roman" w:cs="Times New Roman"/>
              </w:rPr>
              <w:t>Imposta</w:t>
            </w:r>
            <w:proofErr w:type="spellEnd"/>
            <w:r w:rsidRPr="00C42DA8">
              <w:rPr>
                <w:rFonts w:ascii="Times New Roman" w:hAnsi="Times New Roman" w:cs="Times New Roman"/>
                <w:spacing w:val="-4"/>
              </w:rPr>
              <w:t xml:space="preserve"> </w:t>
            </w:r>
            <w:proofErr w:type="spellStart"/>
            <w:r w:rsidRPr="00C42DA8">
              <w:rPr>
                <w:rFonts w:ascii="Times New Roman" w:hAnsi="Times New Roman" w:cs="Times New Roman"/>
              </w:rPr>
              <w:t>sul</w:t>
            </w:r>
            <w:proofErr w:type="spellEnd"/>
            <w:r w:rsidRPr="00C42DA8">
              <w:rPr>
                <w:rFonts w:ascii="Times New Roman" w:hAnsi="Times New Roman" w:cs="Times New Roman"/>
                <w:spacing w:val="-5"/>
              </w:rPr>
              <w:t xml:space="preserve"> </w:t>
            </w:r>
            <w:proofErr w:type="spellStart"/>
            <w:r w:rsidRPr="00C42DA8">
              <w:rPr>
                <w:rFonts w:ascii="Times New Roman" w:hAnsi="Times New Roman" w:cs="Times New Roman"/>
              </w:rPr>
              <w:t>Valore</w:t>
            </w:r>
            <w:proofErr w:type="spellEnd"/>
            <w:r w:rsidRPr="00C42DA8">
              <w:rPr>
                <w:rFonts w:ascii="Times New Roman" w:hAnsi="Times New Roman" w:cs="Times New Roman"/>
                <w:spacing w:val="-3"/>
              </w:rPr>
              <w:t xml:space="preserve"> </w:t>
            </w:r>
            <w:proofErr w:type="spellStart"/>
            <w:r w:rsidRPr="00C42DA8">
              <w:rPr>
                <w:rFonts w:ascii="Times New Roman" w:hAnsi="Times New Roman" w:cs="Times New Roman"/>
                <w:spacing w:val="-2"/>
              </w:rPr>
              <w:t>Aggiunto</w:t>
            </w:r>
            <w:proofErr w:type="spellEnd"/>
          </w:p>
        </w:tc>
      </w:tr>
      <w:tr w:rsidR="00356408" w:rsidRPr="00C42DA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LP</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rPr>
              <w:t>Lead</w:t>
            </w:r>
            <w:r w:rsidRPr="00C42DA8">
              <w:rPr>
                <w:rFonts w:ascii="Times New Roman" w:hAnsi="Times New Roman" w:cs="Times New Roman"/>
                <w:spacing w:val="-1"/>
              </w:rPr>
              <w:t xml:space="preserve"> </w:t>
            </w:r>
            <w:r w:rsidRPr="00C42DA8">
              <w:rPr>
                <w:rFonts w:ascii="Times New Roman" w:hAnsi="Times New Roman" w:cs="Times New Roman"/>
                <w:spacing w:val="-2"/>
              </w:rPr>
              <w:t>Partner</w:t>
            </w:r>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4"/>
                <w:sz w:val="20"/>
              </w:rPr>
              <w:t>MFIN</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rPr>
              <w:t>Ministry</w:t>
            </w:r>
            <w:r w:rsidRPr="00C42DA8">
              <w:rPr>
                <w:rFonts w:ascii="Times New Roman" w:hAnsi="Times New Roman" w:cs="Times New Roman"/>
                <w:spacing w:val="-3"/>
              </w:rPr>
              <w:t xml:space="preserve"> </w:t>
            </w:r>
            <w:r w:rsidRPr="00C42DA8">
              <w:rPr>
                <w:rFonts w:ascii="Times New Roman" w:hAnsi="Times New Roman" w:cs="Times New Roman"/>
              </w:rPr>
              <w:t>for</w:t>
            </w:r>
            <w:r w:rsidRPr="00C42DA8">
              <w:rPr>
                <w:rFonts w:ascii="Times New Roman" w:hAnsi="Times New Roman" w:cs="Times New Roman"/>
                <w:spacing w:val="-6"/>
              </w:rPr>
              <w:t xml:space="preserve"> </w:t>
            </w:r>
            <w:r w:rsidRPr="00C42DA8">
              <w:rPr>
                <w:rFonts w:ascii="Times New Roman" w:hAnsi="Times New Roman" w:cs="Times New Roman"/>
                <w:spacing w:val="-2"/>
              </w:rPr>
              <w:t>Finance</w:t>
            </w:r>
          </w:p>
        </w:tc>
      </w:tr>
      <w:tr w:rsidR="00356408" w:rsidRPr="00C42DA8">
        <w:trPr>
          <w:trHeight w:val="264"/>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PMI</w:t>
            </w:r>
          </w:p>
        </w:tc>
        <w:tc>
          <w:tcPr>
            <w:tcW w:w="7233" w:type="dxa"/>
          </w:tcPr>
          <w:p w:rsidR="00356408" w:rsidRPr="00C42DA8" w:rsidRDefault="008C4FAC">
            <w:pPr>
              <w:pStyle w:val="TableParagraph"/>
              <w:spacing w:before="0" w:line="244" w:lineRule="exact"/>
              <w:ind w:left="324"/>
              <w:rPr>
                <w:rFonts w:ascii="Times New Roman" w:hAnsi="Times New Roman" w:cs="Times New Roman"/>
              </w:rPr>
            </w:pPr>
            <w:proofErr w:type="spellStart"/>
            <w:r w:rsidRPr="00C42DA8">
              <w:rPr>
                <w:rFonts w:ascii="Times New Roman" w:hAnsi="Times New Roman" w:cs="Times New Roman"/>
              </w:rPr>
              <w:t>Piccole</w:t>
            </w:r>
            <w:proofErr w:type="spellEnd"/>
            <w:r w:rsidRPr="00C42DA8">
              <w:rPr>
                <w:rFonts w:ascii="Times New Roman" w:hAnsi="Times New Roman" w:cs="Times New Roman"/>
                <w:spacing w:val="-5"/>
              </w:rPr>
              <w:t xml:space="preserve"> </w:t>
            </w:r>
            <w:r w:rsidRPr="00C42DA8">
              <w:rPr>
                <w:rFonts w:ascii="Times New Roman" w:hAnsi="Times New Roman" w:cs="Times New Roman"/>
              </w:rPr>
              <w:t>e</w:t>
            </w:r>
            <w:r w:rsidRPr="00C42DA8">
              <w:rPr>
                <w:rFonts w:ascii="Times New Roman" w:hAnsi="Times New Roman" w:cs="Times New Roman"/>
                <w:spacing w:val="-3"/>
              </w:rPr>
              <w:t xml:space="preserve"> </w:t>
            </w:r>
            <w:proofErr w:type="spellStart"/>
            <w:r w:rsidRPr="00C42DA8">
              <w:rPr>
                <w:rFonts w:ascii="Times New Roman" w:hAnsi="Times New Roman" w:cs="Times New Roman"/>
              </w:rPr>
              <w:t>Medie</w:t>
            </w:r>
            <w:proofErr w:type="spellEnd"/>
            <w:r w:rsidRPr="00C42DA8">
              <w:rPr>
                <w:rFonts w:ascii="Times New Roman" w:hAnsi="Times New Roman" w:cs="Times New Roman"/>
                <w:spacing w:val="-4"/>
              </w:rPr>
              <w:t xml:space="preserve"> </w:t>
            </w:r>
            <w:proofErr w:type="spellStart"/>
            <w:r w:rsidRPr="00C42DA8">
              <w:rPr>
                <w:rFonts w:ascii="Times New Roman" w:hAnsi="Times New Roman" w:cs="Times New Roman"/>
                <w:spacing w:val="-2"/>
              </w:rPr>
              <w:t>Imprese</w:t>
            </w:r>
            <w:proofErr w:type="spellEnd"/>
          </w:p>
        </w:tc>
      </w:tr>
      <w:tr w:rsidR="00356408" w:rsidRPr="00C42DA8">
        <w:trPr>
          <w:trHeight w:val="265"/>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PP</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r w:rsidRPr="00C42DA8">
              <w:rPr>
                <w:rFonts w:ascii="Times New Roman" w:hAnsi="Times New Roman" w:cs="Times New Roman"/>
              </w:rPr>
              <w:t>Partner</w:t>
            </w:r>
            <w:r w:rsidRPr="00C42DA8">
              <w:rPr>
                <w:rFonts w:ascii="Times New Roman" w:hAnsi="Times New Roman" w:cs="Times New Roman"/>
                <w:spacing w:val="-4"/>
              </w:rPr>
              <w:t xml:space="preserve"> </w:t>
            </w:r>
            <w:r w:rsidRPr="00C42DA8">
              <w:rPr>
                <w:rFonts w:ascii="Times New Roman" w:hAnsi="Times New Roman" w:cs="Times New Roman"/>
              </w:rPr>
              <w:t>di</w:t>
            </w:r>
            <w:r w:rsidRPr="00C42DA8">
              <w:rPr>
                <w:rFonts w:ascii="Times New Roman" w:hAnsi="Times New Roman" w:cs="Times New Roman"/>
                <w:spacing w:val="-4"/>
              </w:rPr>
              <w:t xml:space="preserve"> </w:t>
            </w:r>
            <w:proofErr w:type="spellStart"/>
            <w:r w:rsidRPr="00C42DA8">
              <w:rPr>
                <w:rFonts w:ascii="Times New Roman" w:hAnsi="Times New Roman" w:cs="Times New Roman"/>
                <w:spacing w:val="-2"/>
              </w:rPr>
              <w:t>progetto</w:t>
            </w:r>
            <w:proofErr w:type="spellEnd"/>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SC</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proofErr w:type="spellStart"/>
            <w:r w:rsidRPr="00C42DA8">
              <w:rPr>
                <w:rFonts w:ascii="Times New Roman" w:hAnsi="Times New Roman" w:cs="Times New Roman"/>
              </w:rPr>
              <w:t>Segretariato</w:t>
            </w:r>
            <w:proofErr w:type="spellEnd"/>
            <w:r w:rsidRPr="00C42DA8">
              <w:rPr>
                <w:rFonts w:ascii="Times New Roman" w:hAnsi="Times New Roman" w:cs="Times New Roman"/>
                <w:spacing w:val="-10"/>
              </w:rPr>
              <w:t xml:space="preserve"> </w:t>
            </w:r>
            <w:proofErr w:type="spellStart"/>
            <w:r w:rsidRPr="00C42DA8">
              <w:rPr>
                <w:rFonts w:ascii="Times New Roman" w:hAnsi="Times New Roman" w:cs="Times New Roman"/>
                <w:spacing w:val="-2"/>
              </w:rPr>
              <w:t>Congiunto</w:t>
            </w:r>
            <w:proofErr w:type="spellEnd"/>
          </w:p>
        </w:tc>
      </w:tr>
      <w:tr w:rsidR="00356408" w:rsidRPr="00C42DA8">
        <w:trPr>
          <w:trHeight w:val="266"/>
        </w:trPr>
        <w:tc>
          <w:tcPr>
            <w:tcW w:w="947" w:type="dxa"/>
          </w:tcPr>
          <w:p w:rsidR="00356408" w:rsidRPr="00C42DA8" w:rsidRDefault="008C4FAC">
            <w:pPr>
              <w:pStyle w:val="TableParagraph"/>
              <w:spacing w:before="1"/>
              <w:ind w:left="50"/>
              <w:rPr>
                <w:rFonts w:ascii="Times New Roman" w:hAnsi="Times New Roman" w:cs="Times New Roman"/>
                <w:sz w:val="20"/>
              </w:rPr>
            </w:pPr>
            <w:r w:rsidRPr="00C42DA8">
              <w:rPr>
                <w:rFonts w:ascii="Times New Roman" w:hAnsi="Times New Roman" w:cs="Times New Roman"/>
                <w:spacing w:val="-5"/>
                <w:sz w:val="20"/>
              </w:rPr>
              <w:t>UE</w:t>
            </w:r>
          </w:p>
        </w:tc>
        <w:tc>
          <w:tcPr>
            <w:tcW w:w="7233" w:type="dxa"/>
          </w:tcPr>
          <w:p w:rsidR="00356408" w:rsidRPr="00C42DA8" w:rsidRDefault="008C4FAC">
            <w:pPr>
              <w:pStyle w:val="TableParagraph"/>
              <w:spacing w:before="0" w:line="246" w:lineRule="exact"/>
              <w:ind w:left="324"/>
              <w:rPr>
                <w:rFonts w:ascii="Times New Roman" w:hAnsi="Times New Roman" w:cs="Times New Roman"/>
              </w:rPr>
            </w:pPr>
            <w:proofErr w:type="spellStart"/>
            <w:r w:rsidRPr="00C42DA8">
              <w:rPr>
                <w:rFonts w:ascii="Times New Roman" w:hAnsi="Times New Roman" w:cs="Times New Roman"/>
              </w:rPr>
              <w:t>Unione</w:t>
            </w:r>
            <w:proofErr w:type="spellEnd"/>
            <w:r w:rsidRPr="00C42DA8">
              <w:rPr>
                <w:rFonts w:ascii="Times New Roman" w:hAnsi="Times New Roman" w:cs="Times New Roman"/>
                <w:spacing w:val="-4"/>
              </w:rPr>
              <w:t xml:space="preserve"> </w:t>
            </w:r>
            <w:proofErr w:type="spellStart"/>
            <w:r w:rsidRPr="00C42DA8">
              <w:rPr>
                <w:rFonts w:ascii="Times New Roman" w:hAnsi="Times New Roman" w:cs="Times New Roman"/>
                <w:spacing w:val="-2"/>
              </w:rPr>
              <w:t>Europea</w:t>
            </w:r>
            <w:proofErr w:type="spellEnd"/>
          </w:p>
        </w:tc>
      </w:tr>
      <w:tr w:rsidR="00751EA0" w:rsidRPr="00C42DA8">
        <w:trPr>
          <w:trHeight w:val="266"/>
        </w:trPr>
        <w:tc>
          <w:tcPr>
            <w:tcW w:w="947" w:type="dxa"/>
          </w:tcPr>
          <w:p w:rsidR="00751EA0" w:rsidRPr="00C42DA8" w:rsidRDefault="00751EA0">
            <w:pPr>
              <w:pStyle w:val="TableParagraph"/>
              <w:spacing w:before="1"/>
              <w:ind w:left="50"/>
              <w:rPr>
                <w:rFonts w:ascii="Times New Roman" w:hAnsi="Times New Roman" w:cs="Times New Roman"/>
                <w:spacing w:val="-5"/>
                <w:sz w:val="20"/>
              </w:rPr>
            </w:pPr>
            <w:r>
              <w:rPr>
                <w:rFonts w:ascii="Times New Roman" w:hAnsi="Times New Roman" w:cs="Times New Roman"/>
                <w:spacing w:val="-5"/>
                <w:sz w:val="20"/>
              </w:rPr>
              <w:t>MNCA</w:t>
            </w:r>
          </w:p>
        </w:tc>
        <w:tc>
          <w:tcPr>
            <w:tcW w:w="7233" w:type="dxa"/>
          </w:tcPr>
          <w:p w:rsidR="00751EA0" w:rsidRPr="00C42DA8" w:rsidRDefault="00751EA0" w:rsidP="00BF2C36">
            <w:pPr>
              <w:pStyle w:val="TableParagraph"/>
              <w:spacing w:before="0" w:line="246" w:lineRule="exact"/>
              <w:ind w:left="324"/>
              <w:jc w:val="both"/>
              <w:rPr>
                <w:rFonts w:ascii="Times New Roman" w:hAnsi="Times New Roman" w:cs="Times New Roman"/>
              </w:rPr>
            </w:pPr>
            <w:r>
              <w:rPr>
                <w:rFonts w:ascii="Times New Roman" w:hAnsi="Times New Roman" w:cs="Times New Roman"/>
              </w:rPr>
              <w:t>MNCA: Malta National Coordination Authority</w:t>
            </w:r>
          </w:p>
        </w:tc>
      </w:tr>
      <w:tr w:rsidR="00751EA0" w:rsidRPr="00C42DA8">
        <w:trPr>
          <w:trHeight w:val="266"/>
        </w:trPr>
        <w:tc>
          <w:tcPr>
            <w:tcW w:w="947" w:type="dxa"/>
          </w:tcPr>
          <w:p w:rsidR="00751EA0" w:rsidRDefault="00751EA0">
            <w:pPr>
              <w:pStyle w:val="TableParagraph"/>
              <w:spacing w:before="1"/>
              <w:ind w:left="50"/>
              <w:rPr>
                <w:rFonts w:ascii="Times New Roman" w:hAnsi="Times New Roman" w:cs="Times New Roman"/>
                <w:spacing w:val="-5"/>
                <w:sz w:val="20"/>
              </w:rPr>
            </w:pPr>
            <w:proofErr w:type="spellStart"/>
            <w:r>
              <w:rPr>
                <w:rFonts w:ascii="Times New Roman" w:hAnsi="Times New Roman" w:cs="Times New Roman"/>
                <w:spacing w:val="-5"/>
                <w:sz w:val="20"/>
              </w:rPr>
              <w:t>GdF</w:t>
            </w:r>
            <w:proofErr w:type="spellEnd"/>
          </w:p>
        </w:tc>
        <w:tc>
          <w:tcPr>
            <w:tcW w:w="7233" w:type="dxa"/>
          </w:tcPr>
          <w:p w:rsidR="00751EA0" w:rsidRDefault="00751EA0" w:rsidP="00751EA0">
            <w:pPr>
              <w:pStyle w:val="TableParagraph"/>
              <w:spacing w:before="0" w:line="246" w:lineRule="exact"/>
              <w:ind w:left="324"/>
              <w:jc w:val="both"/>
              <w:rPr>
                <w:rFonts w:ascii="Times New Roman" w:hAnsi="Times New Roman" w:cs="Times New Roman"/>
              </w:rPr>
            </w:pPr>
            <w:r>
              <w:rPr>
                <w:rFonts w:ascii="Times New Roman" w:hAnsi="Times New Roman" w:cs="Times New Roman"/>
              </w:rPr>
              <w:t xml:space="preserve">Guardia di Finanza </w:t>
            </w:r>
          </w:p>
        </w:tc>
      </w:tr>
    </w:tbl>
    <w:p w:rsidR="00356408" w:rsidRPr="00C42DA8" w:rsidRDefault="00356408" w:rsidP="00167F98">
      <w:pPr>
        <w:pStyle w:val="Titolo1"/>
        <w:ind w:left="720"/>
        <w:sectPr w:rsidR="00356408" w:rsidRPr="00C42DA8" w:rsidSect="00913379">
          <w:pgSz w:w="11910" w:h="16840"/>
          <w:pgMar w:top="1276" w:right="708" w:bottom="1280" w:left="850" w:header="1132" w:footer="1004" w:gutter="0"/>
          <w:cols w:space="720"/>
        </w:sectPr>
      </w:pPr>
    </w:p>
    <w:p w:rsidR="00356408" w:rsidRDefault="002C78CF" w:rsidP="002C78CF">
      <w:pPr>
        <w:pStyle w:val="Titolo1"/>
        <w:numPr>
          <w:ilvl w:val="0"/>
          <w:numId w:val="1"/>
        </w:numPr>
        <w:rPr>
          <w:lang w:val="it-IT"/>
        </w:rPr>
      </w:pPr>
      <w:bookmarkStart w:id="64" w:name="_Toc210139578"/>
      <w:r>
        <w:rPr>
          <w:lang w:val="it-IT"/>
        </w:rPr>
        <w:t>Premessa</w:t>
      </w:r>
      <w:bookmarkEnd w:id="64"/>
      <w:r>
        <w:rPr>
          <w:lang w:val="it-IT"/>
        </w:rPr>
        <w:t xml:space="preserve"> </w:t>
      </w:r>
    </w:p>
    <w:p w:rsidR="002C78CF" w:rsidRPr="002814DB" w:rsidRDefault="002C78CF" w:rsidP="00CC741F">
      <w:pPr>
        <w:spacing w:before="120" w:after="120" w:line="276" w:lineRule="auto"/>
        <w:jc w:val="both"/>
        <w:rPr>
          <w:rFonts w:ascii="Times New Roman" w:eastAsia="Times New Roman" w:hAnsi="Times New Roman" w:cs="Times New Roman"/>
          <w:i/>
          <w:iCs/>
          <w:lang w:val="it-IT" w:eastAsia="it-IT"/>
        </w:rPr>
      </w:pPr>
      <w:r w:rsidRPr="002814DB">
        <w:rPr>
          <w:rFonts w:ascii="Times New Roman" w:eastAsia="Times New Roman" w:hAnsi="Times New Roman" w:cs="Times New Roman"/>
          <w:lang w:val="it-IT" w:eastAsia="it-IT"/>
        </w:rPr>
        <w:t>Il considerando 62 del Regolamento (UE) 2021/1060 - CPR stabilisce che: “</w:t>
      </w:r>
      <w:r w:rsidRPr="002814DB">
        <w:rPr>
          <w:rFonts w:ascii="Times New Roman" w:eastAsia="Times New Roman" w:hAnsi="Times New Roman" w:cs="Times New Roman"/>
          <w:i/>
          <w:iCs/>
          <w:lang w:val="it-IT" w:eastAsia="it-IT"/>
        </w:rPr>
        <w:t xml:space="preserve">Per garantire un equilibrio adeguato tra l'attuazione efficace ed efficiente dei Fondi e i relativi costi e oneri amministrativi, </w:t>
      </w:r>
      <w:r w:rsidRPr="002814DB">
        <w:rPr>
          <w:rFonts w:ascii="Times New Roman" w:eastAsia="Times New Roman" w:hAnsi="Times New Roman" w:cs="Times New Roman"/>
          <w:i/>
          <w:iCs/>
          <w:u w:val="single"/>
          <w:lang w:val="it-IT" w:eastAsia="it-IT"/>
        </w:rPr>
        <w:t>la frequenza, la portata e la copertura delle verifiche di gestione dovrebbero basarsi su una valutazione del rischio che tenga conto di fattori quali il numero, il tipo, le dimensioni e il contenuto delle operazioni attuate, i beneficiari e il livello di rischio individuato da precedenti verifiche di gestione e audit. Le verifiche di gestione dovrebbero essere proporzionate ai rischi risultanti dalla valutazione del rischio e gli audit dovrebbero essere proporzionati al livello di rischio per il bilancio dell'Unione</w:t>
      </w:r>
      <w:r w:rsidRPr="002814DB">
        <w:rPr>
          <w:rFonts w:ascii="Times New Roman" w:eastAsia="Times New Roman" w:hAnsi="Times New Roman" w:cs="Times New Roman"/>
          <w:i/>
          <w:iCs/>
          <w:lang w:val="it-IT" w:eastAsia="it-IT"/>
        </w:rPr>
        <w:t>.”</w:t>
      </w:r>
    </w:p>
    <w:p w:rsidR="002C5CB3" w:rsidRPr="002814DB" w:rsidRDefault="002C5CB3" w:rsidP="00CC741F">
      <w:pPr>
        <w:autoSpaceDE w:val="0"/>
        <w:autoSpaceDN w:val="0"/>
        <w:adjustRightInd w:val="0"/>
        <w:spacing w:before="60" w:after="0" w:line="276" w:lineRule="auto"/>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 xml:space="preserve">In base all’articolo 74, paragrafo 1, lettera a) del Regolamento (UE) n. 1060/2021, le Autorità di Gestione (di seguito </w:t>
      </w:r>
      <w:proofErr w:type="spellStart"/>
      <w:r w:rsidRPr="002814DB">
        <w:rPr>
          <w:rFonts w:ascii="Times New Roman" w:eastAsiaTheme="minorHAnsi" w:hAnsi="Times New Roman" w:cs="Times New Roman"/>
          <w:lang w:val="it-IT"/>
        </w:rPr>
        <w:t>AdG</w:t>
      </w:r>
      <w:proofErr w:type="spellEnd"/>
      <w:r w:rsidRPr="002814DB">
        <w:rPr>
          <w:rFonts w:ascii="Times New Roman" w:eastAsiaTheme="minorHAnsi" w:hAnsi="Times New Roman" w:cs="Times New Roman"/>
          <w:lang w:val="it-IT"/>
        </w:rPr>
        <w:t>) sono tenute a eseguire le verifiche di gestione, finalizzate ad accertare che i prodotti e i servizi cofinanziati siano stati effettivamente forniti, che l’operazione sia conforme al diritto applicabile e alle condizioni stabilite per il sostegno dell’operazione stessa. Tali verifiche, nel contesto del programma INTERREG VI A Italia-Malta, sono denominate “Controlli di primo livello” e costituiscono una componente essenziale del Sistema di Gestione e Controllo (</w:t>
      </w:r>
      <w:proofErr w:type="spellStart"/>
      <w:r w:rsidRPr="002814DB">
        <w:rPr>
          <w:rFonts w:ascii="Times New Roman" w:eastAsiaTheme="minorHAnsi" w:hAnsi="Times New Roman" w:cs="Times New Roman"/>
          <w:lang w:val="it-IT"/>
        </w:rPr>
        <w:t>Si.Ge.Co</w:t>
      </w:r>
      <w:proofErr w:type="spellEnd"/>
      <w:r w:rsidRPr="002814DB">
        <w:rPr>
          <w:rFonts w:ascii="Times New Roman" w:eastAsiaTheme="minorHAnsi" w:hAnsi="Times New Roman" w:cs="Times New Roman"/>
          <w:lang w:val="it-IT"/>
        </w:rPr>
        <w:t>.) del Programma.</w:t>
      </w:r>
    </w:p>
    <w:p w:rsidR="002C78CF" w:rsidRPr="002814DB" w:rsidRDefault="002C78CF" w:rsidP="00CC741F">
      <w:pPr>
        <w:spacing w:before="100" w:beforeAutospacing="1" w:after="0" w:line="276" w:lineRule="auto"/>
        <w:jc w:val="both"/>
        <w:rPr>
          <w:rFonts w:ascii="Times New Roman" w:eastAsia="Times New Roman" w:hAnsi="Times New Roman" w:cs="Times New Roman"/>
          <w:lang w:val="it-IT" w:eastAsia="it-IT"/>
        </w:rPr>
      </w:pPr>
      <w:r w:rsidRPr="002814DB">
        <w:rPr>
          <w:rFonts w:ascii="Times New Roman" w:eastAsia="Times New Roman" w:hAnsi="Times New Roman" w:cs="Times New Roman"/>
          <w:lang w:val="it-IT" w:eastAsia="it-IT"/>
        </w:rPr>
        <w:t xml:space="preserve">In conformità all'articolo 74 (2) del CPR: </w:t>
      </w:r>
      <w:r w:rsidRPr="002814DB">
        <w:rPr>
          <w:rFonts w:ascii="Times New Roman" w:eastAsia="Times New Roman" w:hAnsi="Times New Roman" w:cs="Times New Roman"/>
          <w:bCs/>
          <w:i/>
          <w:iCs/>
          <w:lang w:val="it-IT" w:eastAsia="it-IT"/>
        </w:rPr>
        <w:t xml:space="preserve">Le verifiche di gestione </w:t>
      </w:r>
      <w:r w:rsidRPr="002814DB">
        <w:rPr>
          <w:rFonts w:ascii="Times New Roman" w:eastAsia="Times New Roman" w:hAnsi="Times New Roman" w:cs="Times New Roman"/>
          <w:i/>
          <w:iCs/>
          <w:lang w:val="it-IT" w:eastAsia="it-IT"/>
        </w:rPr>
        <w:t xml:space="preserve">di cui al paragrafo 1, primo comma, lettera a), </w:t>
      </w:r>
      <w:r w:rsidRPr="002814DB">
        <w:rPr>
          <w:rFonts w:ascii="Times New Roman" w:eastAsia="Times New Roman" w:hAnsi="Times New Roman" w:cs="Times New Roman"/>
          <w:bCs/>
          <w:i/>
          <w:iCs/>
          <w:lang w:val="it-IT" w:eastAsia="it-IT"/>
        </w:rPr>
        <w:t>sono basate sul rischio e proporzionate ai rischi identificati ex ante e per iscritto</w:t>
      </w:r>
      <w:r w:rsidRPr="002814DB">
        <w:rPr>
          <w:rFonts w:ascii="Times New Roman" w:eastAsia="Times New Roman" w:hAnsi="Times New Roman" w:cs="Times New Roman"/>
          <w:i/>
          <w:iCs/>
          <w:lang w:val="it-IT" w:eastAsia="it-IT"/>
        </w:rPr>
        <w:t xml:space="preserve">. Le verifiche di gestione comprendono verifiche amministrative relative alle domande di pagamento presentate dai beneficiari e verifiche in loco delle operazioni. Tali verifiche sono effettuate prima della presentazione dei conti a norma dell'articolo 98. </w:t>
      </w:r>
      <w:r w:rsidRPr="002814DB">
        <w:rPr>
          <w:rFonts w:ascii="Times New Roman" w:eastAsia="Times New Roman" w:hAnsi="Times New Roman" w:cs="Times New Roman"/>
          <w:lang w:val="it-IT" w:eastAsia="it-IT"/>
        </w:rPr>
        <w:t>Inoltre, ai sensi dell'articolo 46, paragrafo 3, del Regolamento (UE) 2021/1059 - Interreg, si applica quanto segue:</w:t>
      </w:r>
      <w:r w:rsidR="002814DB" w:rsidRPr="002814DB">
        <w:rPr>
          <w:rFonts w:ascii="Times New Roman" w:eastAsia="Times New Roman" w:hAnsi="Times New Roman" w:cs="Times New Roman"/>
          <w:lang w:val="it-IT" w:eastAsia="it-IT"/>
        </w:rPr>
        <w:t xml:space="preserve"> “</w:t>
      </w:r>
      <w:r w:rsidRPr="002814DB">
        <w:rPr>
          <w:rFonts w:ascii="Times New Roman" w:eastAsia="Times New Roman" w:hAnsi="Times New Roman" w:cs="Times New Roman"/>
          <w:i/>
          <w:iCs/>
          <w:lang w:val="it-IT" w:eastAsia="it-IT"/>
        </w:rPr>
        <w:t xml:space="preserve">In deroga all'articolo 74, paragrafo 1, lettera a), del regolamento (UE) 2021/1060 e fatto salvo l'articolo 45, paragrafo 5, del presente regolamento, </w:t>
      </w:r>
      <w:r w:rsidRPr="002814DB">
        <w:rPr>
          <w:rFonts w:ascii="Times New Roman" w:eastAsia="Times New Roman" w:hAnsi="Times New Roman" w:cs="Times New Roman"/>
          <w:bCs/>
          <w:i/>
          <w:iCs/>
          <w:lang w:val="it-IT" w:eastAsia="it-IT"/>
        </w:rPr>
        <w:t xml:space="preserve">gli Stati membri </w:t>
      </w:r>
      <w:r w:rsidRPr="002814DB">
        <w:rPr>
          <w:rFonts w:ascii="Times New Roman" w:eastAsia="Times New Roman" w:hAnsi="Times New Roman" w:cs="Times New Roman"/>
          <w:i/>
          <w:iCs/>
          <w:lang w:val="it-IT" w:eastAsia="it-IT"/>
        </w:rPr>
        <w:t xml:space="preserve">e, se del caso, il Paese terzo, il Paese partner o il PTOM che partecipano al programma Interreg, </w:t>
      </w:r>
      <w:r w:rsidRPr="002814DB">
        <w:rPr>
          <w:rFonts w:ascii="Times New Roman" w:eastAsia="Times New Roman" w:hAnsi="Times New Roman" w:cs="Times New Roman"/>
          <w:bCs/>
          <w:i/>
          <w:iCs/>
          <w:lang w:val="it-IT" w:eastAsia="it-IT"/>
        </w:rPr>
        <w:t xml:space="preserve">possono decidere che le </w:t>
      </w:r>
      <w:r w:rsidRPr="002814DB">
        <w:rPr>
          <w:rFonts w:ascii="Times New Roman" w:eastAsia="Times New Roman" w:hAnsi="Times New Roman" w:cs="Times New Roman"/>
          <w:i/>
          <w:iCs/>
          <w:lang w:val="it-IT" w:eastAsia="it-IT"/>
        </w:rPr>
        <w:t xml:space="preserve">verifiche </w:t>
      </w:r>
      <w:r w:rsidRPr="002814DB">
        <w:rPr>
          <w:rFonts w:ascii="Times New Roman" w:eastAsia="Times New Roman" w:hAnsi="Times New Roman" w:cs="Times New Roman"/>
          <w:bCs/>
          <w:i/>
          <w:iCs/>
          <w:lang w:val="it-IT" w:eastAsia="it-IT"/>
        </w:rPr>
        <w:t xml:space="preserve">di gestione </w:t>
      </w:r>
      <w:r w:rsidRPr="002814DB">
        <w:rPr>
          <w:rFonts w:ascii="Times New Roman" w:eastAsia="Times New Roman" w:hAnsi="Times New Roman" w:cs="Times New Roman"/>
          <w:i/>
          <w:iCs/>
          <w:lang w:val="it-IT" w:eastAsia="it-IT"/>
        </w:rPr>
        <w:t xml:space="preserve">di cui all'articolo 74, paragrafo 1, lettera a), del regolamento (UE) 2021/1060 </w:t>
      </w:r>
      <w:r w:rsidRPr="002814DB">
        <w:rPr>
          <w:rFonts w:ascii="Times New Roman" w:eastAsia="Times New Roman" w:hAnsi="Times New Roman" w:cs="Times New Roman"/>
          <w:bCs/>
          <w:i/>
          <w:iCs/>
          <w:lang w:val="it-IT" w:eastAsia="it-IT"/>
        </w:rPr>
        <w:t>siano effettuate mediante l'identificazione, da parte di ciascuno Stato membro, di un organismo o di una persona responsabile di tale verifica sul propri</w:t>
      </w:r>
      <w:r w:rsidR="002814DB" w:rsidRPr="002814DB">
        <w:rPr>
          <w:rFonts w:ascii="Times New Roman" w:eastAsia="Times New Roman" w:hAnsi="Times New Roman" w:cs="Times New Roman"/>
          <w:bCs/>
          <w:i/>
          <w:iCs/>
          <w:lang w:val="it-IT" w:eastAsia="it-IT"/>
        </w:rPr>
        <w:t xml:space="preserve">o territorio (il "controllore")”. </w:t>
      </w:r>
    </w:p>
    <w:p w:rsidR="002814DB" w:rsidRDefault="002C78CF" w:rsidP="00CC741F">
      <w:pPr>
        <w:autoSpaceDE w:val="0"/>
        <w:autoSpaceDN w:val="0"/>
        <w:adjustRightInd w:val="0"/>
        <w:spacing w:before="60" w:after="0" w:line="276" w:lineRule="auto"/>
        <w:jc w:val="both"/>
        <w:rPr>
          <w:rFonts w:ascii="Times New Roman" w:eastAsiaTheme="minorHAnsi" w:hAnsi="Times New Roman" w:cs="Times New Roman"/>
          <w:lang w:val="it-IT"/>
        </w:rPr>
      </w:pPr>
      <w:bookmarkStart w:id="65" w:name="_Toc149119408"/>
      <w:bookmarkEnd w:id="65"/>
      <w:r w:rsidRPr="002814DB">
        <w:rPr>
          <w:rFonts w:ascii="Times New Roman" w:eastAsiaTheme="minorHAnsi" w:hAnsi="Times New Roman" w:cs="Times New Roman"/>
          <w:lang w:val="it-IT"/>
        </w:rPr>
        <w:t xml:space="preserve">Il presente documento ha lo scopo di fornire un quadro metodologico di riferimento per l’analisi del rischio ad uso dei soggetti responsabili dell’esecuzione dei </w:t>
      </w:r>
      <w:r w:rsidR="002814DB">
        <w:rPr>
          <w:rFonts w:ascii="Times New Roman" w:eastAsiaTheme="minorHAnsi" w:hAnsi="Times New Roman" w:cs="Times New Roman"/>
          <w:lang w:val="it-IT"/>
        </w:rPr>
        <w:t xml:space="preserve">controlli di primo livello in Italia e a Malta da parte dei rispettivi controllori </w:t>
      </w:r>
      <w:r w:rsidRPr="002814DB">
        <w:rPr>
          <w:rFonts w:ascii="Times New Roman" w:eastAsiaTheme="minorHAnsi" w:hAnsi="Times New Roman" w:cs="Times New Roman"/>
          <w:lang w:val="it-IT"/>
        </w:rPr>
        <w:t xml:space="preserve">incaricati di condurre </w:t>
      </w:r>
      <w:r w:rsidR="002814DB">
        <w:rPr>
          <w:rFonts w:ascii="Times New Roman" w:eastAsiaTheme="minorHAnsi" w:hAnsi="Times New Roman" w:cs="Times New Roman"/>
          <w:lang w:val="it-IT"/>
        </w:rPr>
        <w:t>tali</w:t>
      </w:r>
      <w:r w:rsidRPr="002814DB">
        <w:rPr>
          <w:rFonts w:ascii="Times New Roman" w:eastAsiaTheme="minorHAnsi" w:hAnsi="Times New Roman" w:cs="Times New Roman"/>
          <w:lang w:val="it-IT"/>
        </w:rPr>
        <w:t xml:space="preserve"> verifiche</w:t>
      </w:r>
      <w:r w:rsidR="002814DB">
        <w:rPr>
          <w:rFonts w:ascii="Times New Roman" w:eastAsiaTheme="minorHAnsi" w:hAnsi="Times New Roman" w:cs="Times New Roman"/>
          <w:lang w:val="it-IT"/>
        </w:rPr>
        <w:t xml:space="preserve"> ai sensi </w:t>
      </w:r>
      <w:r w:rsidR="002814DB" w:rsidRPr="002814DB">
        <w:rPr>
          <w:rFonts w:ascii="Times New Roman" w:eastAsia="Times New Roman" w:hAnsi="Times New Roman" w:cs="Times New Roman"/>
          <w:lang w:val="it-IT" w:eastAsia="it-IT"/>
        </w:rPr>
        <w:t>dell'articolo 46, paragrafo 3, del Regolamento (UE) 2021/1059 - Interreg</w:t>
      </w:r>
      <w:r w:rsidRPr="002814DB">
        <w:rPr>
          <w:rFonts w:ascii="Times New Roman" w:eastAsiaTheme="minorHAnsi" w:hAnsi="Times New Roman" w:cs="Times New Roman"/>
          <w:lang w:val="it-IT"/>
        </w:rPr>
        <w:t xml:space="preserve">. Le linee guida e le procedure operative descritte sono elaborate in conformità alle disposizioni contenute nel Regolamento (UE) n. 1060/2021, nonché alle indicazioni fornite </w:t>
      </w:r>
      <w:r w:rsidR="002814DB">
        <w:rPr>
          <w:rFonts w:ascii="Times New Roman" w:eastAsiaTheme="minorHAnsi" w:hAnsi="Times New Roman" w:cs="Times New Roman"/>
          <w:lang w:val="it-IT"/>
        </w:rPr>
        <w:t>nel documento predisposto dalla Commissione Europea “</w:t>
      </w:r>
      <w:proofErr w:type="spellStart"/>
      <w:r w:rsidR="002814DB" w:rsidRPr="002814DB">
        <w:rPr>
          <w:rFonts w:ascii="Times New Roman" w:eastAsiaTheme="minorHAnsi" w:hAnsi="Times New Roman" w:cs="Times New Roman"/>
          <w:i/>
          <w:lang w:val="it-IT"/>
        </w:rPr>
        <w:t>Reflection</w:t>
      </w:r>
      <w:proofErr w:type="spellEnd"/>
      <w:r w:rsidR="002814DB" w:rsidRPr="002814DB">
        <w:rPr>
          <w:rFonts w:ascii="Times New Roman" w:eastAsiaTheme="minorHAnsi" w:hAnsi="Times New Roman" w:cs="Times New Roman"/>
          <w:i/>
          <w:lang w:val="it-IT"/>
        </w:rPr>
        <w:t xml:space="preserve"> </w:t>
      </w:r>
      <w:proofErr w:type="spellStart"/>
      <w:r w:rsidR="002814DB" w:rsidRPr="002814DB">
        <w:rPr>
          <w:rFonts w:ascii="Times New Roman" w:eastAsiaTheme="minorHAnsi" w:hAnsi="Times New Roman" w:cs="Times New Roman"/>
          <w:i/>
          <w:lang w:val="it-IT"/>
        </w:rPr>
        <w:t>Paper</w:t>
      </w:r>
      <w:proofErr w:type="spellEnd"/>
      <w:r w:rsidR="002814DB" w:rsidRPr="002814DB">
        <w:rPr>
          <w:rFonts w:ascii="Times New Roman" w:eastAsiaTheme="minorHAnsi" w:hAnsi="Times New Roman" w:cs="Times New Roman"/>
          <w:i/>
          <w:lang w:val="it-IT"/>
        </w:rPr>
        <w:t xml:space="preserve"> </w:t>
      </w:r>
      <w:proofErr w:type="spellStart"/>
      <w:r w:rsidR="002814DB" w:rsidRPr="002814DB">
        <w:rPr>
          <w:rFonts w:ascii="Times New Roman" w:eastAsiaTheme="minorHAnsi" w:hAnsi="Times New Roman" w:cs="Times New Roman"/>
          <w:i/>
          <w:lang w:val="it-IT"/>
        </w:rPr>
        <w:t>risk-based</w:t>
      </w:r>
      <w:proofErr w:type="spellEnd"/>
      <w:r w:rsidR="002814DB" w:rsidRPr="002814DB">
        <w:rPr>
          <w:rFonts w:ascii="Times New Roman" w:eastAsiaTheme="minorHAnsi" w:hAnsi="Times New Roman" w:cs="Times New Roman"/>
          <w:i/>
          <w:lang w:val="it-IT"/>
        </w:rPr>
        <w:t xml:space="preserve"> management </w:t>
      </w:r>
      <w:proofErr w:type="spellStart"/>
      <w:r w:rsidR="002814DB" w:rsidRPr="002814DB">
        <w:rPr>
          <w:rFonts w:ascii="Times New Roman" w:eastAsiaTheme="minorHAnsi" w:hAnsi="Times New Roman" w:cs="Times New Roman"/>
          <w:i/>
          <w:lang w:val="it-IT"/>
        </w:rPr>
        <w:t>verifications</w:t>
      </w:r>
      <w:proofErr w:type="spellEnd"/>
      <w:r w:rsidR="002814DB" w:rsidRPr="002814DB">
        <w:rPr>
          <w:rFonts w:ascii="Times New Roman" w:eastAsiaTheme="minorHAnsi" w:hAnsi="Times New Roman" w:cs="Times New Roman"/>
          <w:i/>
          <w:lang w:val="it-IT"/>
        </w:rPr>
        <w:t xml:space="preserve"> 2021-2027</w:t>
      </w:r>
      <w:r w:rsidR="002814DB">
        <w:rPr>
          <w:rFonts w:ascii="Times New Roman" w:eastAsiaTheme="minorHAnsi" w:hAnsi="Times New Roman" w:cs="Times New Roman"/>
          <w:lang w:val="it-IT"/>
        </w:rPr>
        <w:t>”</w:t>
      </w:r>
      <w:r w:rsidR="006B4435">
        <w:rPr>
          <w:rFonts w:ascii="Times New Roman" w:eastAsiaTheme="minorHAnsi" w:hAnsi="Times New Roman" w:cs="Times New Roman"/>
          <w:lang w:val="it-IT"/>
        </w:rPr>
        <w:t xml:space="preserve"> trasmesso con nota ARES(2023)4220662 del 19/06/2023. </w:t>
      </w:r>
    </w:p>
    <w:p w:rsidR="002C78CF" w:rsidRPr="002814DB" w:rsidRDefault="006B4435" w:rsidP="00CC741F">
      <w:pPr>
        <w:autoSpaceDE w:val="0"/>
        <w:autoSpaceDN w:val="0"/>
        <w:adjustRightInd w:val="0"/>
        <w:spacing w:before="60" w:after="0" w:line="276" w:lineRule="auto"/>
        <w:rPr>
          <w:rFonts w:ascii="Times New Roman" w:eastAsiaTheme="minorHAnsi" w:hAnsi="Times New Roman" w:cs="Times New Roman"/>
          <w:lang w:val="it-IT"/>
        </w:rPr>
      </w:pPr>
      <w:r>
        <w:rPr>
          <w:rFonts w:ascii="Times New Roman" w:eastAsiaTheme="minorHAnsi" w:hAnsi="Times New Roman" w:cs="Times New Roman"/>
          <w:lang w:val="it-IT"/>
        </w:rPr>
        <w:t>Il documento illustra pertanto</w:t>
      </w:r>
      <w:r w:rsidR="002C78CF" w:rsidRPr="002814DB">
        <w:rPr>
          <w:rFonts w:ascii="Times New Roman" w:eastAsiaTheme="minorHAnsi" w:hAnsi="Times New Roman" w:cs="Times New Roman"/>
          <w:lang w:val="it-IT"/>
        </w:rPr>
        <w:t>:</w:t>
      </w:r>
    </w:p>
    <w:p w:rsidR="002C78CF" w:rsidRPr="002814DB" w:rsidRDefault="002C78CF" w:rsidP="00CC741F">
      <w:pPr>
        <w:pStyle w:val="Paragrafoelenco"/>
        <w:numPr>
          <w:ilvl w:val="0"/>
          <w:numId w:val="6"/>
        </w:numPr>
        <w:autoSpaceDE w:val="0"/>
        <w:autoSpaceDN w:val="0"/>
        <w:adjustRightInd w:val="0"/>
        <w:spacing w:before="60" w:after="0" w:line="276" w:lineRule="auto"/>
        <w:contextualSpacing w:val="0"/>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Lo scopo e le finalità dei controlli di primo livello, quale strumento per garantire la regolarità e la correttezza della spesa certificata;</w:t>
      </w:r>
    </w:p>
    <w:p w:rsidR="006B4435" w:rsidRDefault="002C78CF" w:rsidP="00CC741F">
      <w:pPr>
        <w:pStyle w:val="Paragrafoelenco"/>
        <w:numPr>
          <w:ilvl w:val="0"/>
          <w:numId w:val="6"/>
        </w:numPr>
        <w:autoSpaceDE w:val="0"/>
        <w:autoSpaceDN w:val="0"/>
        <w:adjustRightInd w:val="0"/>
        <w:spacing w:before="60" w:after="0" w:line="276" w:lineRule="auto"/>
        <w:contextualSpacing w:val="0"/>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Le regole e i principi metodologici da seguire nell’esecuzione delle verifiche, assicurando un</w:t>
      </w:r>
      <w:r w:rsidR="006B4435">
        <w:rPr>
          <w:rFonts w:ascii="Times New Roman" w:eastAsiaTheme="minorHAnsi" w:hAnsi="Times New Roman" w:cs="Times New Roman"/>
          <w:lang w:val="it-IT"/>
        </w:rPr>
        <w:t>iformità di comportamento tra i controllori italiani e maltesi coinvolti rispettivamente nelle verifiche di gestione;</w:t>
      </w:r>
    </w:p>
    <w:p w:rsidR="002C78CF" w:rsidRPr="006B4435" w:rsidRDefault="002C78CF" w:rsidP="00CC741F">
      <w:pPr>
        <w:pStyle w:val="Paragrafoelenco"/>
        <w:numPr>
          <w:ilvl w:val="0"/>
          <w:numId w:val="6"/>
        </w:numPr>
        <w:autoSpaceDE w:val="0"/>
        <w:autoSpaceDN w:val="0"/>
        <w:adjustRightInd w:val="0"/>
        <w:spacing w:before="60" w:after="0" w:line="276" w:lineRule="auto"/>
        <w:contextualSpacing w:val="0"/>
        <w:jc w:val="both"/>
        <w:rPr>
          <w:rFonts w:ascii="Times New Roman" w:eastAsiaTheme="minorHAnsi" w:hAnsi="Times New Roman" w:cs="Times New Roman"/>
          <w:lang w:val="it-IT"/>
        </w:rPr>
      </w:pPr>
      <w:r w:rsidRPr="006B4435">
        <w:rPr>
          <w:rFonts w:ascii="Times New Roman" w:eastAsiaTheme="minorHAnsi" w:hAnsi="Times New Roman" w:cs="Times New Roman"/>
          <w:lang w:val="it-IT"/>
        </w:rPr>
        <w:t>Gli strumenti operativi e i modelli procedurali da utilizzare per la formalizzazione delle verifiche e la tracciabilità delle attività svolte.</w:t>
      </w:r>
    </w:p>
    <w:p w:rsidR="002C78CF" w:rsidRPr="002814DB" w:rsidRDefault="002C78CF" w:rsidP="00CC741F">
      <w:pPr>
        <w:autoSpaceDE w:val="0"/>
        <w:autoSpaceDN w:val="0"/>
        <w:adjustRightInd w:val="0"/>
        <w:spacing w:before="60" w:after="0" w:line="276" w:lineRule="auto"/>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 xml:space="preserve">In considerazione della </w:t>
      </w:r>
      <w:r w:rsidR="00CC741F">
        <w:rPr>
          <w:rFonts w:ascii="Times New Roman" w:eastAsiaTheme="minorHAnsi" w:hAnsi="Times New Roman" w:cs="Times New Roman"/>
          <w:lang w:val="it-IT"/>
        </w:rPr>
        <w:t xml:space="preserve">natura del programma di cooperazione </w:t>
      </w:r>
      <w:proofErr w:type="gramStart"/>
      <w:r w:rsidR="00CC741F">
        <w:rPr>
          <w:rFonts w:ascii="Times New Roman" w:eastAsiaTheme="minorHAnsi" w:hAnsi="Times New Roman" w:cs="Times New Roman"/>
          <w:lang w:val="it-IT"/>
        </w:rPr>
        <w:t xml:space="preserve">transfrontaliera </w:t>
      </w:r>
      <w:r w:rsidRPr="002814DB">
        <w:rPr>
          <w:rFonts w:ascii="Times New Roman" w:eastAsiaTheme="minorHAnsi" w:hAnsi="Times New Roman" w:cs="Times New Roman"/>
          <w:lang w:val="it-IT"/>
        </w:rPr>
        <w:t xml:space="preserve"> e</w:t>
      </w:r>
      <w:proofErr w:type="gramEnd"/>
      <w:r w:rsidRPr="002814DB">
        <w:rPr>
          <w:rFonts w:ascii="Times New Roman" w:eastAsiaTheme="minorHAnsi" w:hAnsi="Times New Roman" w:cs="Times New Roman"/>
          <w:lang w:val="it-IT"/>
        </w:rPr>
        <w:t xml:space="preserve"> della possibile evoluzione del quadro normativo e procedurale, il presente documento è concepito come uno strumento dinamico, soggetto a periodiche revisioni e aggiornamenti. Tali aggiornamenti potranno essere dis</w:t>
      </w:r>
      <w:r w:rsidR="006B4435">
        <w:rPr>
          <w:rFonts w:ascii="Times New Roman" w:eastAsiaTheme="minorHAnsi" w:hAnsi="Times New Roman" w:cs="Times New Roman"/>
          <w:lang w:val="it-IT"/>
        </w:rPr>
        <w:t>posti dall’Autorità di Gestione di concerto anche con l’Autorità Nazionale di Coordinamento maltese al fine di</w:t>
      </w:r>
      <w:r w:rsidRPr="002814DB">
        <w:rPr>
          <w:rFonts w:ascii="Times New Roman" w:eastAsiaTheme="minorHAnsi" w:hAnsi="Times New Roman" w:cs="Times New Roman"/>
          <w:lang w:val="it-IT"/>
        </w:rPr>
        <w:t xml:space="preserve"> tenere conto:</w:t>
      </w:r>
    </w:p>
    <w:p w:rsidR="002C78CF" w:rsidRPr="002814DB"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Degli esiti dei controlli di primo livello effet</w:t>
      </w:r>
      <w:r w:rsidR="006B4435">
        <w:rPr>
          <w:rFonts w:ascii="Times New Roman" w:eastAsiaTheme="minorHAnsi" w:hAnsi="Times New Roman" w:cs="Times New Roman"/>
          <w:lang w:val="it-IT"/>
        </w:rPr>
        <w:t xml:space="preserve">tuati nel corso dell’attuazione in Italia e a Malta; </w:t>
      </w:r>
    </w:p>
    <w:p w:rsidR="002C78CF" w:rsidRPr="002814DB"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Delle risultanze delle verifiche di sistema e degli audit svolti dall’Autorità di Audit o dai servizi di controllo nazionali</w:t>
      </w:r>
      <w:r w:rsidR="00C60FA7">
        <w:rPr>
          <w:rFonts w:ascii="Times New Roman" w:eastAsiaTheme="minorHAnsi" w:hAnsi="Times New Roman" w:cs="Times New Roman"/>
          <w:lang w:val="it-IT"/>
        </w:rPr>
        <w:t xml:space="preserve"> (Italiani e Maltesi)</w:t>
      </w:r>
      <w:r w:rsidRPr="002814DB">
        <w:rPr>
          <w:rFonts w:ascii="Times New Roman" w:eastAsiaTheme="minorHAnsi" w:hAnsi="Times New Roman" w:cs="Times New Roman"/>
          <w:lang w:val="it-IT"/>
        </w:rPr>
        <w:t xml:space="preserve"> e comunitari;</w:t>
      </w:r>
    </w:p>
    <w:p w:rsidR="002C78CF" w:rsidRPr="002814DB"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Dell’evoluzione delle linee guida nazionali e comunitarie in materia di gestione e controllo;</w:t>
      </w:r>
    </w:p>
    <w:p w:rsidR="009D479F" w:rsidRPr="009D479F" w:rsidRDefault="002C78CF" w:rsidP="00CC741F">
      <w:pPr>
        <w:pStyle w:val="Paragrafoelenco"/>
        <w:numPr>
          <w:ilvl w:val="0"/>
          <w:numId w:val="7"/>
        </w:numPr>
        <w:autoSpaceDE w:val="0"/>
        <w:autoSpaceDN w:val="0"/>
        <w:adjustRightInd w:val="0"/>
        <w:spacing w:before="60" w:after="0" w:line="276" w:lineRule="auto"/>
        <w:contextualSpacing w:val="0"/>
        <w:jc w:val="both"/>
        <w:rPr>
          <w:rFonts w:ascii="Times New Roman" w:eastAsiaTheme="minorHAnsi" w:hAnsi="Times New Roman" w:cs="Times New Roman"/>
          <w:lang w:val="it-IT"/>
        </w:rPr>
      </w:pPr>
      <w:r w:rsidRPr="002814DB">
        <w:rPr>
          <w:rFonts w:ascii="Times New Roman" w:eastAsiaTheme="minorHAnsi" w:hAnsi="Times New Roman" w:cs="Times New Roman"/>
          <w:lang w:val="it-IT"/>
        </w:rPr>
        <w:t>Di eventuali cr</w:t>
      </w:r>
      <w:r w:rsidR="00C60FA7">
        <w:rPr>
          <w:rFonts w:ascii="Times New Roman" w:eastAsiaTheme="minorHAnsi" w:hAnsi="Times New Roman" w:cs="Times New Roman"/>
          <w:lang w:val="it-IT"/>
        </w:rPr>
        <w:t>iticità operative segnalate dai controllori di primo livello e/o dall’</w:t>
      </w:r>
      <w:proofErr w:type="spellStart"/>
      <w:r w:rsidR="00C60FA7">
        <w:rPr>
          <w:rFonts w:ascii="Times New Roman" w:eastAsiaTheme="minorHAnsi" w:hAnsi="Times New Roman" w:cs="Times New Roman"/>
          <w:lang w:val="it-IT"/>
        </w:rPr>
        <w:t>AdG</w:t>
      </w:r>
      <w:proofErr w:type="spellEnd"/>
      <w:r w:rsidR="00C60FA7">
        <w:rPr>
          <w:rFonts w:ascii="Times New Roman" w:eastAsiaTheme="minorHAnsi" w:hAnsi="Times New Roman" w:cs="Times New Roman"/>
          <w:lang w:val="it-IT"/>
        </w:rPr>
        <w:t xml:space="preserve">/dall’ANCM </w:t>
      </w:r>
      <w:r w:rsidRPr="002814DB">
        <w:rPr>
          <w:rFonts w:ascii="Times New Roman" w:eastAsiaTheme="minorHAnsi" w:hAnsi="Times New Roman" w:cs="Times New Roman"/>
          <w:lang w:val="it-IT"/>
        </w:rPr>
        <w:t>o emerse nell’ambito delle attività di monitoraggio e vigilanza.</w:t>
      </w:r>
      <w:bookmarkStart w:id="66" w:name="_bookmark1"/>
      <w:bookmarkStart w:id="67" w:name="_bookmark2"/>
      <w:bookmarkEnd w:id="66"/>
      <w:bookmarkEnd w:id="67"/>
    </w:p>
    <w:p w:rsidR="009D479F" w:rsidRPr="009D479F" w:rsidRDefault="009D479F" w:rsidP="009D479F">
      <w:pPr>
        <w:pStyle w:val="Titolo1"/>
        <w:numPr>
          <w:ilvl w:val="0"/>
          <w:numId w:val="1"/>
        </w:numPr>
        <w:jc w:val="both"/>
        <w:rPr>
          <w:lang w:val="it-IT"/>
        </w:rPr>
      </w:pPr>
      <w:bookmarkStart w:id="68" w:name="_Toc196836174"/>
      <w:bookmarkStart w:id="69" w:name="_Toc210139579"/>
      <w:r w:rsidRPr="009D479F">
        <w:rPr>
          <w:lang w:val="it-IT"/>
        </w:rPr>
        <w:t xml:space="preserve">Quadro generale del Sistema dei controlli sul </w:t>
      </w:r>
      <w:bookmarkEnd w:id="68"/>
      <w:r>
        <w:rPr>
          <w:lang w:val="it-IT"/>
        </w:rPr>
        <w:t>programma INTERREG Italia-Malta 2021-2027</w:t>
      </w:r>
      <w:bookmarkEnd w:id="69"/>
    </w:p>
    <w:p w:rsidR="009D479F" w:rsidRPr="009D479F" w:rsidRDefault="009D479F" w:rsidP="009D479F">
      <w:pPr>
        <w:autoSpaceDE w:val="0"/>
        <w:autoSpaceDN w:val="0"/>
        <w:adjustRightInd w:val="0"/>
        <w:spacing w:before="60" w:after="0" w:line="240"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Il Regolamento Disposizioni Comuni (RDC) per il ciclo di programmazione 2021-2027 ha introdotto un approccio innovativo nell’ambito dei controlli di primo livello, con l’obiettivo di armonizzare l’efficacia dei controlli con la necessità di ridurre l’onere amministrativo a carico delle amministrazioni e dei beneficiari. In tale quadro, la frequenza, l’ampiezza e la portata delle verifiche di primo livello sono determinate sulla base di una valutazione preventiva del rischio (</w:t>
      </w:r>
      <w:proofErr w:type="spellStart"/>
      <w:r w:rsidRPr="009D479F">
        <w:rPr>
          <w:rFonts w:ascii="Times New Roman" w:eastAsiaTheme="minorHAnsi" w:hAnsi="Times New Roman" w:cs="Times New Roman"/>
          <w:lang w:val="it-IT"/>
        </w:rPr>
        <w:t>risk</w:t>
      </w:r>
      <w:proofErr w:type="spellEnd"/>
      <w:r w:rsidRPr="009D479F">
        <w:rPr>
          <w:rFonts w:ascii="Times New Roman" w:eastAsiaTheme="minorHAnsi" w:hAnsi="Times New Roman" w:cs="Times New Roman"/>
          <w:lang w:val="it-IT"/>
        </w:rPr>
        <w:t xml:space="preserve"> </w:t>
      </w:r>
      <w:proofErr w:type="spellStart"/>
      <w:r w:rsidRPr="009D479F">
        <w:rPr>
          <w:rFonts w:ascii="Times New Roman" w:eastAsiaTheme="minorHAnsi" w:hAnsi="Times New Roman" w:cs="Times New Roman"/>
          <w:lang w:val="it-IT"/>
        </w:rPr>
        <w:t>assessment</w:t>
      </w:r>
      <w:proofErr w:type="spellEnd"/>
      <w:r w:rsidRPr="009D479F">
        <w:rPr>
          <w:rFonts w:ascii="Times New Roman" w:eastAsiaTheme="minorHAnsi" w:hAnsi="Times New Roman" w:cs="Times New Roman"/>
          <w:lang w:val="it-IT"/>
        </w:rPr>
        <w:t>), effettuata ex ante e aggiornata periodicamente, tenendo conto dei risultati dei controlli eseguiti durante l’attuazione del programma.</w:t>
      </w:r>
    </w:p>
    <w:p w:rsidR="009D479F" w:rsidRPr="009D479F" w:rsidRDefault="009D479F" w:rsidP="009D479F">
      <w:pPr>
        <w:autoSpaceDE w:val="0"/>
        <w:autoSpaceDN w:val="0"/>
        <w:adjustRightInd w:val="0"/>
        <w:spacing w:before="60" w:after="0" w:line="240"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L’introduzione di questo approccio basato sul rischio consente di modulare l’intensità dei controlli in modo proporzionato, concentrando l’attenzione sulle operazioni e sui beneficiari con profili di rischio più elevati, e riducendo la pressione amministrativa su soggetti e interventi caratterizzati da un rischio limitato. In tal modo, le risorse dedicate ai controlli sono impiegate in maniera mirata ed efficiente, in linea con il principio di proporzionalità sancito dall’articolo 74 del RDC.</w:t>
      </w:r>
    </w:p>
    <w:p w:rsidR="009D479F" w:rsidRPr="009D479F" w:rsidRDefault="009D479F" w:rsidP="009D479F">
      <w:pPr>
        <w:autoSpaceDE w:val="0"/>
        <w:autoSpaceDN w:val="0"/>
        <w:adjustRightInd w:val="0"/>
        <w:spacing w:before="60" w:after="0" w:line="240"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In questo contesto, l</w:t>
      </w:r>
      <w:r>
        <w:rPr>
          <w:rFonts w:ascii="Times New Roman" w:eastAsiaTheme="minorHAnsi" w:hAnsi="Times New Roman" w:cs="Times New Roman"/>
          <w:lang w:val="it-IT"/>
        </w:rPr>
        <w:t>’</w:t>
      </w:r>
      <w:r w:rsidRPr="009D479F">
        <w:rPr>
          <w:rFonts w:ascii="Times New Roman" w:eastAsiaTheme="minorHAnsi" w:hAnsi="Times New Roman" w:cs="Times New Roman"/>
          <w:lang w:val="it-IT"/>
        </w:rPr>
        <w:t>Autorità</w:t>
      </w:r>
      <w:r>
        <w:rPr>
          <w:rFonts w:ascii="Times New Roman" w:eastAsiaTheme="minorHAnsi" w:hAnsi="Times New Roman" w:cs="Times New Roman"/>
          <w:lang w:val="it-IT"/>
        </w:rPr>
        <w:t xml:space="preserve"> di Gestione e l’Autorità Nazionale di coordinamento Maltese, nell’ambito della propria </w:t>
      </w:r>
      <w:r w:rsidRPr="009D479F">
        <w:rPr>
          <w:rFonts w:ascii="Times New Roman" w:eastAsiaTheme="minorHAnsi" w:hAnsi="Times New Roman" w:cs="Times New Roman"/>
          <w:lang w:val="it-IT"/>
        </w:rPr>
        <w:t xml:space="preserve">responsabilità eseguono i controlli di primo </w:t>
      </w:r>
      <w:proofErr w:type="gramStart"/>
      <w:r w:rsidRPr="009D479F">
        <w:rPr>
          <w:rFonts w:ascii="Times New Roman" w:eastAsiaTheme="minorHAnsi" w:hAnsi="Times New Roman" w:cs="Times New Roman"/>
          <w:lang w:val="it-IT"/>
        </w:rPr>
        <w:t xml:space="preserve">livello </w:t>
      </w:r>
      <w:r>
        <w:rPr>
          <w:rFonts w:ascii="Times New Roman" w:eastAsiaTheme="minorHAnsi" w:hAnsi="Times New Roman" w:cs="Times New Roman"/>
          <w:lang w:val="it-IT"/>
        </w:rPr>
        <w:t xml:space="preserve"> nel</w:t>
      </w:r>
      <w:proofErr w:type="gramEnd"/>
      <w:r>
        <w:rPr>
          <w:rFonts w:ascii="Times New Roman" w:eastAsiaTheme="minorHAnsi" w:hAnsi="Times New Roman" w:cs="Times New Roman"/>
          <w:lang w:val="it-IT"/>
        </w:rPr>
        <w:t xml:space="preserve"> proprio territorio </w:t>
      </w:r>
      <w:r w:rsidRPr="009D479F">
        <w:rPr>
          <w:rFonts w:ascii="Times New Roman" w:eastAsiaTheme="minorHAnsi" w:hAnsi="Times New Roman" w:cs="Times New Roman"/>
          <w:lang w:val="it-IT"/>
        </w:rPr>
        <w:t xml:space="preserve">secondo un’impostazione </w:t>
      </w:r>
      <w:proofErr w:type="spellStart"/>
      <w:r w:rsidRPr="009D479F">
        <w:rPr>
          <w:rFonts w:ascii="Times New Roman" w:eastAsiaTheme="minorHAnsi" w:hAnsi="Times New Roman" w:cs="Times New Roman"/>
          <w:lang w:val="it-IT"/>
        </w:rPr>
        <w:t>risk-based</w:t>
      </w:r>
      <w:proofErr w:type="spellEnd"/>
      <w:r w:rsidRPr="009D479F">
        <w:rPr>
          <w:rFonts w:ascii="Times New Roman" w:eastAsiaTheme="minorHAnsi" w:hAnsi="Times New Roman" w:cs="Times New Roman"/>
          <w:lang w:val="it-IT"/>
        </w:rPr>
        <w:t xml:space="preserve">, calibrata sui profili di rischio </w:t>
      </w:r>
      <w:r w:rsidRPr="004114FE">
        <w:rPr>
          <w:rFonts w:ascii="Times New Roman" w:eastAsiaTheme="minorHAnsi" w:hAnsi="Times New Roman" w:cs="Times New Roman"/>
          <w:lang w:val="it-IT"/>
        </w:rPr>
        <w:t>associati ai rendiconti dei singoli beneficiari</w:t>
      </w:r>
      <w:r w:rsidRPr="009D479F">
        <w:rPr>
          <w:rFonts w:ascii="Times New Roman" w:eastAsiaTheme="minorHAnsi" w:hAnsi="Times New Roman" w:cs="Times New Roman"/>
          <w:lang w:val="it-IT"/>
        </w:rPr>
        <w:t xml:space="preserve"> e aggiornati lungo tutto il ciclo di vita del progetto. I controlli mirano a verificare:</w:t>
      </w:r>
    </w:p>
    <w:p w:rsidR="009D479F" w:rsidRPr="009D479F" w:rsidRDefault="009D479F" w:rsidP="009D479F">
      <w:pPr>
        <w:pStyle w:val="Paragrafoelenco"/>
        <w:numPr>
          <w:ilvl w:val="0"/>
          <w:numId w:val="13"/>
        </w:numPr>
        <w:autoSpaceDE w:val="0"/>
        <w:autoSpaceDN w:val="0"/>
        <w:adjustRightInd w:val="0"/>
        <w:spacing w:before="60" w:after="0" w:line="240" w:lineRule="auto"/>
        <w:contextualSpacing w:val="0"/>
        <w:jc w:val="both"/>
        <w:rPr>
          <w:rFonts w:ascii="Times New Roman" w:eastAsiaTheme="minorHAnsi" w:hAnsi="Times New Roman" w:cs="Times New Roman"/>
          <w:lang w:val="it-IT"/>
          <w14:ligatures w14:val="standardContextual"/>
        </w:rPr>
      </w:pPr>
      <w:r w:rsidRPr="009D479F">
        <w:rPr>
          <w:rFonts w:ascii="Times New Roman" w:eastAsiaTheme="minorHAnsi" w:hAnsi="Times New Roman" w:cs="Times New Roman"/>
          <w:lang w:val="it-IT"/>
          <w14:ligatures w14:val="standardContextual"/>
        </w:rPr>
        <w:t>che i prodotti e i servizi cofinanziati siano stati effettivamente forniti;</w:t>
      </w:r>
    </w:p>
    <w:p w:rsidR="009D479F" w:rsidRPr="009D479F" w:rsidRDefault="009D479F" w:rsidP="009D479F">
      <w:pPr>
        <w:pStyle w:val="Paragrafoelenco"/>
        <w:numPr>
          <w:ilvl w:val="0"/>
          <w:numId w:val="13"/>
        </w:numPr>
        <w:autoSpaceDE w:val="0"/>
        <w:autoSpaceDN w:val="0"/>
        <w:adjustRightInd w:val="0"/>
        <w:spacing w:before="60" w:after="0" w:line="240" w:lineRule="auto"/>
        <w:contextualSpacing w:val="0"/>
        <w:jc w:val="both"/>
        <w:rPr>
          <w:rFonts w:ascii="Times New Roman" w:eastAsiaTheme="minorHAnsi" w:hAnsi="Times New Roman" w:cs="Times New Roman"/>
          <w:lang w:val="it-IT"/>
          <w14:ligatures w14:val="standardContextual"/>
        </w:rPr>
      </w:pPr>
      <w:r w:rsidRPr="009D479F">
        <w:rPr>
          <w:rFonts w:ascii="Times New Roman" w:eastAsiaTheme="minorHAnsi" w:hAnsi="Times New Roman" w:cs="Times New Roman"/>
          <w:lang w:val="it-IT"/>
          <w14:ligatures w14:val="standardContextual"/>
        </w:rPr>
        <w:t>che le spese dichiarate siano reali, pagate e conformi;</w:t>
      </w:r>
    </w:p>
    <w:p w:rsidR="009D479F" w:rsidRPr="009D479F" w:rsidRDefault="009D479F" w:rsidP="009D479F">
      <w:pPr>
        <w:pStyle w:val="Paragrafoelenco"/>
        <w:numPr>
          <w:ilvl w:val="0"/>
          <w:numId w:val="13"/>
        </w:numPr>
        <w:autoSpaceDE w:val="0"/>
        <w:autoSpaceDN w:val="0"/>
        <w:adjustRightInd w:val="0"/>
        <w:spacing w:before="60" w:after="0" w:line="240" w:lineRule="auto"/>
        <w:contextualSpacing w:val="0"/>
        <w:jc w:val="both"/>
        <w:rPr>
          <w:rFonts w:ascii="Times New Roman" w:eastAsiaTheme="minorHAnsi" w:hAnsi="Times New Roman" w:cs="Times New Roman"/>
          <w:lang w:val="it-IT"/>
          <w14:ligatures w14:val="standardContextual"/>
        </w:rPr>
      </w:pPr>
      <w:r w:rsidRPr="009D479F">
        <w:rPr>
          <w:rFonts w:ascii="Times New Roman" w:eastAsiaTheme="minorHAnsi" w:hAnsi="Times New Roman" w:cs="Times New Roman"/>
          <w:lang w:val="it-IT"/>
          <w14:ligatures w14:val="standardContextual"/>
        </w:rPr>
        <w:t>che l’operazione sia conforme al diritto applicabile, alle regole del programma e alle condizioni di ammissibilità stabilite per l’erogazione del sostegno.</w:t>
      </w:r>
    </w:p>
    <w:p w:rsidR="009D479F" w:rsidRPr="009D479F" w:rsidRDefault="009D479F" w:rsidP="009D479F">
      <w:pPr>
        <w:autoSpaceDE w:val="0"/>
        <w:autoSpaceDN w:val="0"/>
        <w:adjustRightInd w:val="0"/>
        <w:spacing w:before="60" w:after="0" w:line="240"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Tali principi sono sanciti nell’articolo 74, paragrafi 1 e 2, del Regolamento (UE) 2021/1060, che rappresenta il fondamento normativo delle verifiche di gestione nel periodo 2021-2027 e costituisce il riferimento principale per la costruzione e l’evoluzione del sistema di controlli di primo livello del PR FESR Sicilia 2021-2027.</w:t>
      </w:r>
    </w:p>
    <w:p w:rsidR="009D479F" w:rsidRPr="009D479F" w:rsidRDefault="009D479F" w:rsidP="009D479F">
      <w:pPr>
        <w:autoSpaceDE w:val="0"/>
        <w:autoSpaceDN w:val="0"/>
        <w:adjustRightInd w:val="0"/>
        <w:spacing w:before="60" w:after="0" w:line="240"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 xml:space="preserve">Per maggiori dettagli si rimanda al manuale dei controlli allegato al </w:t>
      </w:r>
      <w:proofErr w:type="spellStart"/>
      <w:r w:rsidRPr="009D479F">
        <w:rPr>
          <w:rFonts w:ascii="Times New Roman" w:eastAsiaTheme="minorHAnsi" w:hAnsi="Times New Roman" w:cs="Times New Roman"/>
          <w:lang w:val="it-IT"/>
        </w:rPr>
        <w:t>Si.Ge.Co</w:t>
      </w:r>
      <w:proofErr w:type="spellEnd"/>
      <w:r w:rsidRPr="009D479F">
        <w:rPr>
          <w:rFonts w:ascii="Times New Roman" w:eastAsiaTheme="minorHAnsi" w:hAnsi="Times New Roman" w:cs="Times New Roman"/>
          <w:lang w:val="it-IT"/>
        </w:rPr>
        <w:t>. del programma.</w:t>
      </w:r>
    </w:p>
    <w:p w:rsidR="009D479F" w:rsidRPr="009D479F" w:rsidRDefault="009D479F" w:rsidP="009D479F">
      <w:pPr>
        <w:pStyle w:val="Titolo1"/>
        <w:numPr>
          <w:ilvl w:val="0"/>
          <w:numId w:val="1"/>
        </w:numPr>
        <w:rPr>
          <w:lang w:val="it-IT"/>
        </w:rPr>
      </w:pPr>
      <w:bookmarkStart w:id="70" w:name="_Toc210139580"/>
      <w:r w:rsidRPr="009D479F">
        <w:rPr>
          <w:lang w:val="it-IT"/>
        </w:rPr>
        <w:t>Valutazione dei rischi per le verifiche amministrative</w:t>
      </w:r>
      <w:bookmarkEnd w:id="70"/>
      <w:r w:rsidRPr="009D479F">
        <w:rPr>
          <w:lang w:val="it-IT"/>
        </w:rPr>
        <w:t xml:space="preserve"> </w:t>
      </w:r>
    </w:p>
    <w:p w:rsidR="009D479F" w:rsidRPr="009D479F" w:rsidRDefault="009D479F" w:rsidP="00CC741F">
      <w:pPr>
        <w:autoSpaceDE w:val="0"/>
        <w:autoSpaceDN w:val="0"/>
        <w:adjustRightInd w:val="0"/>
        <w:spacing w:before="60" w:after="0" w:line="276"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 xml:space="preserve">L’approccio metodologico </w:t>
      </w:r>
      <w:r>
        <w:rPr>
          <w:rFonts w:ascii="Times New Roman" w:eastAsiaTheme="minorHAnsi" w:hAnsi="Times New Roman" w:cs="Times New Roman"/>
          <w:lang w:val="it-IT"/>
        </w:rPr>
        <w:t>individuato</w:t>
      </w:r>
      <w:r w:rsidR="00CC741F">
        <w:rPr>
          <w:rFonts w:ascii="Times New Roman" w:eastAsiaTheme="minorHAnsi" w:hAnsi="Times New Roman" w:cs="Times New Roman"/>
          <w:lang w:val="it-IT"/>
        </w:rPr>
        <w:t>, tenendo conto del principio di proporzionalità dei controlli rispetto alla natura del programma,</w:t>
      </w:r>
      <w:r w:rsidRPr="009D479F">
        <w:rPr>
          <w:rFonts w:ascii="Times New Roman" w:eastAsiaTheme="minorHAnsi" w:hAnsi="Times New Roman" w:cs="Times New Roman"/>
          <w:lang w:val="it-IT"/>
        </w:rPr>
        <w:t xml:space="preserve"> prevede la valutazione di fattori/criteri di rischio associati ai rendiconti dei singoli beneficiari volti a individuare differenti livelli di rischio dell’universo di riferimento. Ciò al fine di migliorare l'efficacia del sistema di controllo, concentrare le verifiche amministrative ove siano maggiormente presenti rischi individuali e garantire che tali verifiche siano effettuate in tempo utile affinché i risultati si riflettano nella presentazione dei conti. </w:t>
      </w:r>
    </w:p>
    <w:p w:rsidR="009D479F" w:rsidRPr="009D479F" w:rsidRDefault="009D479F" w:rsidP="00CC741F">
      <w:pPr>
        <w:autoSpaceDE w:val="0"/>
        <w:autoSpaceDN w:val="0"/>
        <w:adjustRightInd w:val="0"/>
        <w:spacing w:before="60" w:after="0" w:line="276"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 xml:space="preserve">Nello specifico, come meglio dettagliato in seguito, la metodologia messa in atto prevede due momenti di verifica distinti per i singoli rendiconti: </w:t>
      </w:r>
    </w:p>
    <w:p w:rsidR="009D479F" w:rsidRPr="009D479F" w:rsidRDefault="009D479F" w:rsidP="00CC741F">
      <w:pPr>
        <w:pStyle w:val="Paragrafoelenco"/>
        <w:numPr>
          <w:ilvl w:val="0"/>
          <w:numId w:val="14"/>
        </w:numPr>
        <w:autoSpaceDE w:val="0"/>
        <w:autoSpaceDN w:val="0"/>
        <w:adjustRightInd w:val="0"/>
        <w:spacing w:before="60" w:after="0" w:line="276" w:lineRule="auto"/>
        <w:jc w:val="both"/>
        <w:rPr>
          <w:rFonts w:ascii="Times New Roman" w:eastAsiaTheme="minorHAnsi" w:hAnsi="Times New Roman" w:cs="Times New Roman"/>
          <w:lang w:val="it-IT"/>
        </w:rPr>
      </w:pPr>
      <w:r w:rsidRPr="00D92D77">
        <w:rPr>
          <w:rFonts w:ascii="Times New Roman" w:eastAsiaTheme="minorHAnsi" w:hAnsi="Times New Roman" w:cs="Times New Roman"/>
          <w:lang w:val="it-IT"/>
        </w:rPr>
        <w:t xml:space="preserve">una </w:t>
      </w:r>
      <w:r w:rsidRPr="009D479F">
        <w:rPr>
          <w:rFonts w:ascii="Times New Roman" w:eastAsiaTheme="minorHAnsi" w:hAnsi="Times New Roman" w:cs="Times New Roman"/>
          <w:b/>
          <w:u w:val="single"/>
          <w:lang w:val="it-IT"/>
        </w:rPr>
        <w:t>verifica automatica</w:t>
      </w:r>
      <w:r w:rsidRPr="009D479F">
        <w:rPr>
          <w:rFonts w:ascii="Times New Roman" w:eastAsiaTheme="minorHAnsi" w:hAnsi="Times New Roman" w:cs="Times New Roman"/>
          <w:lang w:val="it-IT"/>
        </w:rPr>
        <w:t xml:space="preserve"> condotta su tutte le rendicontazioni prima del loro invio che viene garantita attraverso il sistema informativo </w:t>
      </w:r>
      <w:r w:rsidR="00924DD3">
        <w:rPr>
          <w:rFonts w:ascii="Times New Roman" w:eastAsiaTheme="minorHAnsi" w:hAnsi="Times New Roman" w:cs="Times New Roman"/>
          <w:lang w:val="it-IT"/>
        </w:rPr>
        <w:t>JEMS</w:t>
      </w:r>
      <w:r w:rsidRPr="009D479F">
        <w:rPr>
          <w:rFonts w:ascii="Times New Roman" w:eastAsiaTheme="minorHAnsi" w:hAnsi="Times New Roman" w:cs="Times New Roman"/>
          <w:lang w:val="it-IT"/>
        </w:rPr>
        <w:t xml:space="preserve">, la quale ricomprende: </w:t>
      </w:r>
    </w:p>
    <w:p w:rsidR="009D479F" w:rsidRPr="00924DD3" w:rsidRDefault="009D479F" w:rsidP="00CC741F">
      <w:pPr>
        <w:pStyle w:val="Paragrafoelenco"/>
        <w:numPr>
          <w:ilvl w:val="0"/>
          <w:numId w:val="15"/>
        </w:numPr>
        <w:autoSpaceDE w:val="0"/>
        <w:autoSpaceDN w:val="0"/>
        <w:adjustRightInd w:val="0"/>
        <w:spacing w:before="120" w:after="120" w:line="276" w:lineRule="auto"/>
        <w:ind w:left="1077" w:hanging="357"/>
        <w:contextualSpacing w:val="0"/>
        <w:jc w:val="both"/>
        <w:rPr>
          <w:rFonts w:ascii="Times New Roman" w:eastAsiaTheme="minorHAnsi" w:hAnsi="Times New Roman" w:cs="Times New Roman"/>
          <w:lang w:val="it-IT"/>
        </w:rPr>
      </w:pPr>
      <w:r w:rsidRPr="00924DD3">
        <w:rPr>
          <w:rFonts w:ascii="Times New Roman" w:eastAsiaTheme="minorHAnsi" w:hAnsi="Times New Roman" w:cs="Times New Roman"/>
          <w:lang w:val="it-IT"/>
        </w:rPr>
        <w:t xml:space="preserve">la correttezza dei parametri di utilizzo delle somme forfettarie; </w:t>
      </w:r>
    </w:p>
    <w:p w:rsidR="009D479F" w:rsidRPr="00924DD3" w:rsidRDefault="009D479F" w:rsidP="00CC741F">
      <w:pPr>
        <w:pStyle w:val="Paragrafoelenco"/>
        <w:numPr>
          <w:ilvl w:val="0"/>
          <w:numId w:val="15"/>
        </w:numPr>
        <w:autoSpaceDE w:val="0"/>
        <w:autoSpaceDN w:val="0"/>
        <w:adjustRightInd w:val="0"/>
        <w:spacing w:before="120" w:after="120" w:line="276" w:lineRule="auto"/>
        <w:ind w:left="1077" w:hanging="357"/>
        <w:contextualSpacing w:val="0"/>
        <w:jc w:val="both"/>
        <w:rPr>
          <w:rFonts w:ascii="Times New Roman" w:eastAsiaTheme="minorHAnsi" w:hAnsi="Times New Roman" w:cs="Times New Roman"/>
          <w:lang w:val="it-IT"/>
        </w:rPr>
      </w:pPr>
      <w:r w:rsidRPr="00924DD3">
        <w:rPr>
          <w:rFonts w:ascii="Times New Roman" w:eastAsiaTheme="minorHAnsi" w:hAnsi="Times New Roman" w:cs="Times New Roman"/>
          <w:lang w:val="it-IT"/>
        </w:rPr>
        <w:t xml:space="preserve">il rispetto delle spese dei massimali del piano finanziario del partner di progetto; </w:t>
      </w:r>
    </w:p>
    <w:p w:rsidR="009D479F" w:rsidRPr="00924DD3" w:rsidRDefault="009D479F" w:rsidP="00CC741F">
      <w:pPr>
        <w:pStyle w:val="Paragrafoelenco"/>
        <w:numPr>
          <w:ilvl w:val="0"/>
          <w:numId w:val="15"/>
        </w:numPr>
        <w:autoSpaceDE w:val="0"/>
        <w:autoSpaceDN w:val="0"/>
        <w:adjustRightInd w:val="0"/>
        <w:spacing w:before="120" w:after="120" w:line="276" w:lineRule="auto"/>
        <w:ind w:left="1077" w:hanging="357"/>
        <w:contextualSpacing w:val="0"/>
        <w:jc w:val="both"/>
        <w:rPr>
          <w:rFonts w:ascii="Times New Roman" w:eastAsiaTheme="minorHAnsi" w:hAnsi="Times New Roman" w:cs="Times New Roman"/>
          <w:lang w:val="it-IT"/>
        </w:rPr>
      </w:pPr>
      <w:r w:rsidRPr="00924DD3">
        <w:rPr>
          <w:rFonts w:ascii="Times New Roman" w:eastAsiaTheme="minorHAnsi" w:hAnsi="Times New Roman" w:cs="Times New Roman"/>
          <w:lang w:val="it-IT"/>
        </w:rPr>
        <w:t xml:space="preserve">la presenza degli allegati obbligatori; </w:t>
      </w:r>
    </w:p>
    <w:p w:rsidR="009D479F" w:rsidRPr="00924DD3" w:rsidDel="00D807F8" w:rsidRDefault="009D479F" w:rsidP="00CC741F">
      <w:pPr>
        <w:pStyle w:val="Paragrafoelenco"/>
        <w:numPr>
          <w:ilvl w:val="0"/>
          <w:numId w:val="15"/>
        </w:numPr>
        <w:autoSpaceDE w:val="0"/>
        <w:autoSpaceDN w:val="0"/>
        <w:adjustRightInd w:val="0"/>
        <w:spacing w:before="120" w:after="120" w:line="276" w:lineRule="auto"/>
        <w:ind w:left="1077" w:hanging="357"/>
        <w:contextualSpacing w:val="0"/>
        <w:jc w:val="both"/>
        <w:rPr>
          <w:del w:id="71" w:author="Marco Sambataro" w:date="2025-05-29T16:02:00Z"/>
          <w:rFonts w:ascii="Times New Roman" w:eastAsiaTheme="minorHAnsi" w:hAnsi="Times New Roman" w:cs="Times New Roman"/>
          <w:lang w:val="it-IT"/>
        </w:rPr>
      </w:pPr>
      <w:del w:id="72" w:author="Marco Sambataro" w:date="2025-05-29T16:02:00Z">
        <w:r w:rsidRPr="00924DD3" w:rsidDel="00D807F8">
          <w:rPr>
            <w:rFonts w:ascii="Times New Roman" w:eastAsiaTheme="minorHAnsi" w:hAnsi="Times New Roman" w:cs="Times New Roman"/>
            <w:lang w:val="it-IT"/>
          </w:rPr>
          <w:delText xml:space="preserve">il rispetto dell’importo aggiudicato (inclusi eventuali aumenti) al netto dell’IVA per tutte le spese dei fornitori. </w:delText>
        </w:r>
      </w:del>
    </w:p>
    <w:p w:rsidR="00D807F8" w:rsidRDefault="009D479F" w:rsidP="00CC741F">
      <w:pPr>
        <w:pStyle w:val="Paragrafoelenco"/>
        <w:numPr>
          <w:ilvl w:val="0"/>
          <w:numId w:val="14"/>
        </w:numPr>
        <w:autoSpaceDE w:val="0"/>
        <w:autoSpaceDN w:val="0"/>
        <w:adjustRightInd w:val="0"/>
        <w:spacing w:before="60" w:after="0" w:line="276" w:lineRule="auto"/>
        <w:jc w:val="both"/>
        <w:rPr>
          <w:ins w:id="73" w:author="Marco Sambataro" w:date="2025-05-29T16:02:00Z"/>
          <w:rFonts w:ascii="Times New Roman" w:eastAsiaTheme="minorHAnsi" w:hAnsi="Times New Roman" w:cs="Times New Roman"/>
          <w:lang w:val="it-IT"/>
        </w:rPr>
      </w:pPr>
      <w:proofErr w:type="gramStart"/>
      <w:r w:rsidRPr="00D92D77">
        <w:rPr>
          <w:rFonts w:ascii="Times New Roman" w:eastAsiaTheme="minorHAnsi" w:hAnsi="Times New Roman" w:cs="Times New Roman"/>
          <w:lang w:val="it-IT"/>
        </w:rPr>
        <w:t>una</w:t>
      </w:r>
      <w:proofErr w:type="gramEnd"/>
      <w:r w:rsidRPr="00D92D77">
        <w:rPr>
          <w:rFonts w:ascii="Times New Roman" w:eastAsiaTheme="minorHAnsi" w:hAnsi="Times New Roman" w:cs="Times New Roman"/>
          <w:lang w:val="it-IT"/>
        </w:rPr>
        <w:t xml:space="preserve"> </w:t>
      </w:r>
      <w:r w:rsidRPr="00924DD3">
        <w:rPr>
          <w:rFonts w:ascii="Times New Roman" w:eastAsiaTheme="minorHAnsi" w:hAnsi="Times New Roman" w:cs="Times New Roman"/>
          <w:b/>
          <w:u w:val="single"/>
          <w:lang w:val="it-IT"/>
        </w:rPr>
        <w:t>verifica amministrativo-contabile</w:t>
      </w:r>
      <w:r w:rsidRPr="009D479F">
        <w:rPr>
          <w:rFonts w:ascii="Times New Roman" w:eastAsiaTheme="minorHAnsi" w:hAnsi="Times New Roman" w:cs="Times New Roman"/>
          <w:lang w:val="it-IT"/>
        </w:rPr>
        <w:t xml:space="preserve">, condotta su un campione di </w:t>
      </w:r>
      <w:del w:id="74" w:author="Marco Sambataro" w:date="2025-05-29T16:20:00Z">
        <w:r w:rsidRPr="009D479F" w:rsidDel="00036073">
          <w:rPr>
            <w:rFonts w:ascii="Times New Roman" w:eastAsiaTheme="minorHAnsi" w:hAnsi="Times New Roman" w:cs="Times New Roman"/>
            <w:lang w:val="it-IT"/>
          </w:rPr>
          <w:delText xml:space="preserve">giustificativi di spesa individuato </w:delText>
        </w:r>
        <w:r w:rsidRPr="00924DD3" w:rsidDel="00036073">
          <w:rPr>
            <w:rFonts w:ascii="Times New Roman" w:eastAsiaTheme="minorHAnsi" w:hAnsi="Times New Roman" w:cs="Times New Roman"/>
            <w:lang w:val="it-IT"/>
          </w:rPr>
          <w:delText>attraverso</w:delText>
        </w:r>
        <w:r w:rsidRPr="009D479F" w:rsidDel="00036073">
          <w:rPr>
            <w:rFonts w:ascii="Times New Roman" w:eastAsiaTheme="minorHAnsi" w:hAnsi="Times New Roman" w:cs="Times New Roman"/>
            <w:lang w:val="it-IT"/>
          </w:rPr>
          <w:delText xml:space="preserve"> una </w:delText>
        </w:r>
        <w:r w:rsidRPr="00D92D77" w:rsidDel="00036073">
          <w:rPr>
            <w:rFonts w:ascii="Times New Roman" w:eastAsiaTheme="minorHAnsi" w:hAnsi="Times New Roman" w:cs="Times New Roman"/>
            <w:u w:val="single"/>
            <w:lang w:val="it-IT"/>
          </w:rPr>
          <w:delText>doppia stratificazione</w:delText>
        </w:r>
      </w:del>
      <w:ins w:id="75" w:author="Marco Sambataro" w:date="2025-05-29T16:20:00Z">
        <w:r w:rsidR="00036073">
          <w:rPr>
            <w:rFonts w:ascii="Times New Roman" w:eastAsiaTheme="minorHAnsi" w:hAnsi="Times New Roman" w:cs="Times New Roman"/>
            <w:lang w:val="it-IT"/>
          </w:rPr>
          <w:t xml:space="preserve">beneficiari </w:t>
        </w:r>
      </w:ins>
      <w:ins w:id="76" w:author="Marco Sambataro" w:date="2025-05-29T16:03:00Z">
        <w:r w:rsidR="006C1FCC" w:rsidRPr="009D479F">
          <w:rPr>
            <w:rFonts w:ascii="Times New Roman" w:eastAsiaTheme="minorHAnsi" w:hAnsi="Times New Roman" w:cs="Times New Roman"/>
            <w:lang w:val="it-IT"/>
          </w:rPr>
          <w:t>in proporzione ai rischi individuati ex ante dall’analisi dei rischi</w:t>
        </w:r>
      </w:ins>
      <w:ins w:id="77" w:author="Marco Sambataro" w:date="2025-05-29T16:26:00Z">
        <w:r w:rsidR="00B54B75">
          <w:rPr>
            <w:rFonts w:ascii="Times New Roman" w:eastAsiaTheme="minorHAnsi" w:hAnsi="Times New Roman" w:cs="Times New Roman"/>
            <w:lang w:val="it-IT"/>
          </w:rPr>
          <w:t>.</w:t>
        </w:r>
      </w:ins>
      <w:del w:id="78" w:author="Marco Sambataro" w:date="2025-05-29T16:02:00Z">
        <w:r w:rsidRPr="009D479F" w:rsidDel="00D807F8">
          <w:rPr>
            <w:rFonts w:ascii="Times New Roman" w:eastAsiaTheme="minorHAnsi" w:hAnsi="Times New Roman" w:cs="Times New Roman"/>
            <w:lang w:val="it-IT"/>
          </w:rPr>
          <w:delText xml:space="preserve">. </w:delText>
        </w:r>
      </w:del>
    </w:p>
    <w:p w:rsidR="009D479F" w:rsidRPr="009D479F" w:rsidDel="00B54B75" w:rsidRDefault="009D479F">
      <w:pPr>
        <w:pStyle w:val="Paragrafoelenco"/>
        <w:autoSpaceDE w:val="0"/>
        <w:autoSpaceDN w:val="0"/>
        <w:adjustRightInd w:val="0"/>
        <w:spacing w:before="60" w:after="0" w:line="276" w:lineRule="auto"/>
        <w:jc w:val="both"/>
        <w:rPr>
          <w:del w:id="79" w:author="Marco Sambataro" w:date="2025-05-29T16:26:00Z"/>
          <w:rFonts w:ascii="Times New Roman" w:eastAsiaTheme="minorHAnsi" w:hAnsi="Times New Roman" w:cs="Times New Roman"/>
          <w:lang w:val="it-IT"/>
        </w:rPr>
        <w:pPrChange w:id="80" w:author="Marco Sambataro" w:date="2025-05-29T16:02:00Z">
          <w:pPr>
            <w:pStyle w:val="Paragrafoelenco"/>
            <w:numPr>
              <w:numId w:val="14"/>
            </w:numPr>
            <w:autoSpaceDE w:val="0"/>
            <w:autoSpaceDN w:val="0"/>
            <w:adjustRightInd w:val="0"/>
            <w:spacing w:before="60" w:after="0" w:line="276" w:lineRule="auto"/>
            <w:ind w:hanging="360"/>
            <w:jc w:val="both"/>
          </w:pPr>
        </w:pPrChange>
      </w:pPr>
      <w:del w:id="81" w:author="Marco Sambataro" w:date="2025-05-29T16:26:00Z">
        <w:r w:rsidRPr="00D807F8" w:rsidDel="00B54B75">
          <w:rPr>
            <w:rFonts w:ascii="Times New Roman" w:eastAsiaTheme="minorHAnsi" w:hAnsi="Times New Roman" w:cs="Times New Roman"/>
            <w:b/>
            <w:lang w:val="it-IT"/>
            <w:rPrChange w:id="82" w:author="Marco Sambataro" w:date="2025-05-29T16:02:00Z">
              <w:rPr>
                <w:rFonts w:ascii="Times New Roman" w:eastAsiaTheme="minorHAnsi" w:hAnsi="Times New Roman" w:cs="Times New Roman"/>
                <w:lang w:val="it-IT"/>
              </w:rPr>
            </w:rPrChange>
          </w:rPr>
          <w:delText>La prima effettuata a livello di Beneficiari</w:delText>
        </w:r>
        <w:r w:rsidRPr="009D479F" w:rsidDel="00B54B75">
          <w:rPr>
            <w:rFonts w:ascii="Times New Roman" w:eastAsiaTheme="minorHAnsi" w:hAnsi="Times New Roman" w:cs="Times New Roman"/>
            <w:lang w:val="it-IT"/>
          </w:rPr>
          <w:delText xml:space="preserve"> presenti nelle rendicontazioni</w:delText>
        </w:r>
      </w:del>
      <w:del w:id="83" w:author="Marco Sambataro" w:date="2025-05-29T16:02:00Z">
        <w:r w:rsidRPr="009D479F" w:rsidDel="00D807F8">
          <w:rPr>
            <w:rFonts w:ascii="Times New Roman" w:eastAsiaTheme="minorHAnsi" w:hAnsi="Times New Roman" w:cs="Times New Roman"/>
            <w:lang w:val="it-IT"/>
          </w:rPr>
          <w:delText xml:space="preserve"> e</w:delText>
        </w:r>
      </w:del>
      <w:del w:id="84" w:author="Marco Sambataro" w:date="2025-05-29T16:26:00Z">
        <w:r w:rsidRPr="009D479F" w:rsidDel="00B54B75">
          <w:rPr>
            <w:rFonts w:ascii="Times New Roman" w:eastAsiaTheme="minorHAnsi" w:hAnsi="Times New Roman" w:cs="Times New Roman"/>
            <w:lang w:val="it-IT"/>
          </w:rPr>
          <w:delText xml:space="preserve"> </w:delText>
        </w:r>
        <w:r w:rsidRPr="006C1FCC" w:rsidDel="00B54B75">
          <w:rPr>
            <w:rFonts w:ascii="Times New Roman" w:eastAsiaTheme="minorHAnsi" w:hAnsi="Times New Roman" w:cs="Times New Roman"/>
            <w:b/>
            <w:lang w:val="it-IT"/>
            <w:rPrChange w:id="85" w:author="Marco Sambataro" w:date="2025-05-29T16:02:00Z">
              <w:rPr>
                <w:rFonts w:ascii="Times New Roman" w:eastAsiaTheme="minorHAnsi" w:hAnsi="Times New Roman" w:cs="Times New Roman"/>
                <w:lang w:val="it-IT"/>
              </w:rPr>
            </w:rPrChange>
          </w:rPr>
          <w:delText>una seconda stratificazione effettuata a livello di giustificativo di spesa</w:delText>
        </w:r>
        <w:r w:rsidRPr="009D479F" w:rsidDel="00B54B75">
          <w:rPr>
            <w:rFonts w:ascii="Times New Roman" w:eastAsiaTheme="minorHAnsi" w:hAnsi="Times New Roman" w:cs="Times New Roman"/>
            <w:lang w:val="it-IT"/>
          </w:rPr>
          <w:delText xml:space="preserve">, entrambe </w:delText>
        </w:r>
      </w:del>
      <w:del w:id="86" w:author="Marco Sambataro" w:date="2025-05-29T16:03:00Z">
        <w:r w:rsidRPr="009D479F" w:rsidDel="006C1FCC">
          <w:rPr>
            <w:rFonts w:ascii="Times New Roman" w:eastAsiaTheme="minorHAnsi" w:hAnsi="Times New Roman" w:cs="Times New Roman"/>
            <w:lang w:val="it-IT"/>
          </w:rPr>
          <w:delText xml:space="preserve">in proporzione ai rischi individuati ex ante dall’analisi dei rischi. </w:delText>
        </w:r>
      </w:del>
    </w:p>
    <w:p w:rsidR="009D479F" w:rsidRPr="009D479F" w:rsidRDefault="009D479F" w:rsidP="00CC741F">
      <w:pPr>
        <w:autoSpaceDE w:val="0"/>
        <w:autoSpaceDN w:val="0"/>
        <w:adjustRightInd w:val="0"/>
        <w:spacing w:before="60" w:after="0" w:line="276" w:lineRule="auto"/>
        <w:jc w:val="both"/>
        <w:rPr>
          <w:rFonts w:ascii="Times New Roman" w:eastAsiaTheme="minorHAnsi" w:hAnsi="Times New Roman" w:cs="Times New Roman"/>
          <w:lang w:val="it-IT"/>
        </w:rPr>
      </w:pPr>
    </w:p>
    <w:p w:rsidR="009D479F" w:rsidRPr="009D479F" w:rsidRDefault="009D479F" w:rsidP="00CC741F">
      <w:pPr>
        <w:autoSpaceDE w:val="0"/>
        <w:autoSpaceDN w:val="0"/>
        <w:adjustRightInd w:val="0"/>
        <w:spacing w:before="60" w:after="0" w:line="276"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L’</w:t>
      </w:r>
      <w:proofErr w:type="spellStart"/>
      <w:r w:rsidRPr="009D479F">
        <w:rPr>
          <w:rFonts w:ascii="Times New Roman" w:eastAsiaTheme="minorHAnsi" w:hAnsi="Times New Roman" w:cs="Times New Roman"/>
          <w:lang w:val="it-IT"/>
        </w:rPr>
        <w:t>AdG</w:t>
      </w:r>
      <w:proofErr w:type="spellEnd"/>
      <w:r w:rsidRPr="009D479F">
        <w:rPr>
          <w:rFonts w:ascii="Times New Roman" w:eastAsiaTheme="minorHAnsi" w:hAnsi="Times New Roman" w:cs="Times New Roman"/>
          <w:lang w:val="it-IT"/>
        </w:rPr>
        <w:t xml:space="preserve"> intende di procedere, al fine di minimizzare possibili rischi di errore pur assicurando la proporzionalità dei controlli, all’esecuzione di: </w:t>
      </w:r>
    </w:p>
    <w:p w:rsidR="009D479F" w:rsidRPr="00924DD3" w:rsidRDefault="009D479F" w:rsidP="00CC741F">
      <w:pPr>
        <w:pStyle w:val="Paragrafoelenco"/>
        <w:numPr>
          <w:ilvl w:val="0"/>
          <w:numId w:val="16"/>
        </w:numPr>
        <w:autoSpaceDE w:val="0"/>
        <w:autoSpaceDN w:val="0"/>
        <w:adjustRightInd w:val="0"/>
        <w:spacing w:before="60" w:after="0" w:line="276" w:lineRule="auto"/>
        <w:jc w:val="both"/>
        <w:rPr>
          <w:rFonts w:ascii="Times New Roman" w:eastAsiaTheme="minorHAnsi" w:hAnsi="Times New Roman" w:cs="Times New Roman"/>
          <w:lang w:val="it-IT"/>
        </w:rPr>
      </w:pPr>
      <w:r w:rsidRPr="00924DD3">
        <w:rPr>
          <w:rFonts w:ascii="Times New Roman" w:eastAsiaTheme="minorHAnsi" w:hAnsi="Times New Roman" w:cs="Times New Roman"/>
          <w:lang w:val="it-IT"/>
        </w:rPr>
        <w:t xml:space="preserve">verifiche amministrative di tutte le prime rendicontazioni presentate da ciascun beneficiario in quanto considerate più rischiose; </w:t>
      </w:r>
    </w:p>
    <w:p w:rsidR="009D479F" w:rsidRPr="00924DD3" w:rsidRDefault="009D479F" w:rsidP="00CC741F">
      <w:pPr>
        <w:pStyle w:val="Paragrafoelenco"/>
        <w:numPr>
          <w:ilvl w:val="0"/>
          <w:numId w:val="16"/>
        </w:numPr>
        <w:autoSpaceDE w:val="0"/>
        <w:autoSpaceDN w:val="0"/>
        <w:adjustRightInd w:val="0"/>
        <w:spacing w:before="60" w:after="0" w:line="276" w:lineRule="auto"/>
        <w:jc w:val="both"/>
        <w:rPr>
          <w:rFonts w:ascii="Times New Roman" w:eastAsiaTheme="minorHAnsi" w:hAnsi="Times New Roman" w:cs="Times New Roman"/>
          <w:lang w:val="it-IT"/>
        </w:rPr>
      </w:pPr>
      <w:r w:rsidRPr="00924DD3">
        <w:rPr>
          <w:rFonts w:ascii="Times New Roman" w:eastAsiaTheme="minorHAnsi" w:hAnsi="Times New Roman" w:cs="Times New Roman"/>
          <w:lang w:val="it-IT"/>
        </w:rPr>
        <w:t xml:space="preserve">verifiche di tutte le rendicontazioni finali </w:t>
      </w:r>
      <w:r w:rsidR="00F47789">
        <w:rPr>
          <w:rFonts w:ascii="Times New Roman" w:eastAsiaTheme="minorHAnsi" w:hAnsi="Times New Roman" w:cs="Times New Roman"/>
          <w:lang w:val="it-IT"/>
        </w:rPr>
        <w:t xml:space="preserve">– incluso il controllo in loco - </w:t>
      </w:r>
      <w:r w:rsidRPr="00924DD3">
        <w:rPr>
          <w:rFonts w:ascii="Times New Roman" w:eastAsiaTheme="minorHAnsi" w:hAnsi="Times New Roman" w:cs="Times New Roman"/>
          <w:lang w:val="it-IT"/>
        </w:rPr>
        <w:t xml:space="preserve">presentate da ciascun beneficiario in quanto considerate più rischiose </w:t>
      </w:r>
    </w:p>
    <w:p w:rsidR="009D479F" w:rsidRPr="009D479F" w:rsidRDefault="009D479F" w:rsidP="00CC741F">
      <w:pPr>
        <w:autoSpaceDE w:val="0"/>
        <w:autoSpaceDN w:val="0"/>
        <w:adjustRightInd w:val="0"/>
        <w:spacing w:before="60" w:after="0" w:line="276" w:lineRule="auto"/>
        <w:jc w:val="both"/>
        <w:rPr>
          <w:rFonts w:ascii="Times New Roman" w:eastAsiaTheme="minorHAnsi" w:hAnsi="Times New Roman" w:cs="Times New Roman"/>
          <w:lang w:val="it-IT"/>
        </w:rPr>
      </w:pPr>
      <w:r w:rsidRPr="009D479F">
        <w:rPr>
          <w:rFonts w:ascii="Times New Roman" w:eastAsiaTheme="minorHAnsi" w:hAnsi="Times New Roman" w:cs="Times New Roman"/>
          <w:lang w:val="it-IT"/>
        </w:rPr>
        <w:t xml:space="preserve">Nel dettaglio, l'attività di analisi del rischio e campionamento delle rendicontazioni intermedie e dei relativi giustificativi, soggetti a verifiche amministrative, si articola nelle seguenti </w:t>
      </w:r>
      <w:r w:rsidRPr="00F47789">
        <w:rPr>
          <w:rFonts w:ascii="Times New Roman" w:eastAsiaTheme="minorHAnsi" w:hAnsi="Times New Roman" w:cs="Times New Roman"/>
          <w:b/>
          <w:lang w:val="it-IT"/>
        </w:rPr>
        <w:t xml:space="preserve">4 fasi: </w:t>
      </w:r>
    </w:p>
    <w:p w:rsidR="009D479F" w:rsidRPr="00F47789"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F47789">
        <w:rPr>
          <w:rFonts w:ascii="Times New Roman" w:eastAsiaTheme="minorHAnsi" w:hAnsi="Times New Roman" w:cs="Times New Roman"/>
          <w:lang w:val="it-IT"/>
        </w:rPr>
        <w:t xml:space="preserve">Definizione dell‘universo da sottoporre a controllo; </w:t>
      </w:r>
    </w:p>
    <w:p w:rsidR="009D479F" w:rsidRPr="00F47789"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F47789">
        <w:rPr>
          <w:rFonts w:ascii="Times New Roman" w:eastAsiaTheme="minorHAnsi" w:hAnsi="Times New Roman" w:cs="Times New Roman"/>
          <w:lang w:val="it-IT"/>
        </w:rPr>
        <w:t xml:space="preserve">Classificazione delle rendicontazioni in funzione dei fattori/criteri di rischio; </w:t>
      </w:r>
    </w:p>
    <w:p w:rsidR="009D479F" w:rsidRPr="00F47789"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F47789">
        <w:rPr>
          <w:rFonts w:ascii="Times New Roman" w:eastAsiaTheme="minorHAnsi" w:hAnsi="Times New Roman" w:cs="Times New Roman"/>
          <w:lang w:val="it-IT"/>
        </w:rPr>
        <w:t xml:space="preserve">Definizione della numerosità del campione; </w:t>
      </w:r>
    </w:p>
    <w:p w:rsidR="009D479F" w:rsidRPr="00F47789" w:rsidRDefault="009D479F" w:rsidP="00CC741F">
      <w:pPr>
        <w:pStyle w:val="Paragrafoelenco"/>
        <w:numPr>
          <w:ilvl w:val="0"/>
          <w:numId w:val="17"/>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F47789">
        <w:rPr>
          <w:rFonts w:ascii="Times New Roman" w:eastAsiaTheme="minorHAnsi" w:hAnsi="Times New Roman" w:cs="Times New Roman"/>
          <w:lang w:val="it-IT"/>
        </w:rPr>
        <w:t xml:space="preserve">Modalità di estrazione del campione. </w:t>
      </w:r>
    </w:p>
    <w:p w:rsidR="00D92D77" w:rsidRDefault="00D92D77" w:rsidP="00CC741F">
      <w:pPr>
        <w:autoSpaceDE w:val="0"/>
        <w:autoSpaceDN w:val="0"/>
        <w:adjustRightInd w:val="0"/>
        <w:spacing w:after="0" w:line="276" w:lineRule="auto"/>
        <w:rPr>
          <w:rFonts w:ascii="Arial" w:hAnsi="Arial" w:cs="Arial"/>
          <w:b/>
          <w:bCs/>
          <w:color w:val="09A9DC"/>
          <w:sz w:val="20"/>
          <w:szCs w:val="20"/>
          <w:lang w:val="it-IT"/>
        </w:rPr>
      </w:pPr>
    </w:p>
    <w:p w:rsidR="00D92D77" w:rsidRPr="00D92D77" w:rsidRDefault="00D92D77" w:rsidP="00CC741F">
      <w:pPr>
        <w:pStyle w:val="Titolo2"/>
        <w:spacing w:line="276" w:lineRule="auto"/>
        <w:rPr>
          <w:lang w:val="it-IT"/>
        </w:rPr>
      </w:pPr>
      <w:bookmarkStart w:id="87" w:name="_Toc210139581"/>
      <w:r>
        <w:rPr>
          <w:lang w:val="it-IT"/>
        </w:rPr>
        <w:t>3</w:t>
      </w:r>
      <w:r w:rsidRPr="00D92D77">
        <w:rPr>
          <w:lang w:val="it-IT"/>
        </w:rPr>
        <w:t>.1 Definizione dell’universo di riferimento</w:t>
      </w:r>
      <w:bookmarkEnd w:id="87"/>
      <w:r w:rsidRPr="00D92D77">
        <w:rPr>
          <w:lang w:val="it-IT"/>
        </w:rPr>
        <w:t xml:space="preserve"> </w:t>
      </w:r>
    </w:p>
    <w:p w:rsidR="00425150" w:rsidRDefault="00D92D77" w:rsidP="00CC741F">
      <w:pPr>
        <w:autoSpaceDE w:val="0"/>
        <w:autoSpaceDN w:val="0"/>
        <w:adjustRightInd w:val="0"/>
        <w:spacing w:before="60" w:after="0" w:line="276" w:lineRule="auto"/>
        <w:jc w:val="both"/>
        <w:rPr>
          <w:rFonts w:ascii="Times New Roman" w:eastAsiaTheme="minorHAnsi" w:hAnsi="Times New Roman" w:cs="Times New Roman"/>
          <w:lang w:val="it-IT"/>
        </w:rPr>
      </w:pPr>
      <w:r w:rsidRPr="00D92D77">
        <w:rPr>
          <w:rFonts w:ascii="Times New Roman" w:eastAsiaTheme="minorHAnsi" w:hAnsi="Times New Roman" w:cs="Times New Roman"/>
          <w:lang w:val="it-IT"/>
        </w:rPr>
        <w:t xml:space="preserve">L’universo di riferimento per la valutazione del rischio e per la successiva estrazione del campione di giustificativi di spesa da sottoporre alle verifiche amministrative è costituito dai singoli beneficiari presenti nelle rendicontazioni inoltrate tramite il Sistema Informativo </w:t>
      </w:r>
      <w:r>
        <w:rPr>
          <w:rFonts w:ascii="Times New Roman" w:eastAsiaTheme="minorHAnsi" w:hAnsi="Times New Roman" w:cs="Times New Roman"/>
          <w:lang w:val="it-IT"/>
        </w:rPr>
        <w:t>JEMS</w:t>
      </w:r>
      <w:r w:rsidRPr="00D92D77">
        <w:rPr>
          <w:rFonts w:ascii="Times New Roman" w:eastAsiaTheme="minorHAnsi" w:hAnsi="Times New Roman" w:cs="Times New Roman"/>
          <w:lang w:val="it-IT"/>
        </w:rPr>
        <w:t xml:space="preserve"> entro le date previste di cui alla tabella 1:</w:t>
      </w:r>
    </w:p>
    <w:p w:rsidR="00425150" w:rsidRPr="00FA6ABC" w:rsidRDefault="00425150" w:rsidP="00D92D77">
      <w:pPr>
        <w:autoSpaceDE w:val="0"/>
        <w:autoSpaceDN w:val="0"/>
        <w:adjustRightInd w:val="0"/>
        <w:spacing w:before="60" w:after="0" w:line="240" w:lineRule="auto"/>
        <w:jc w:val="both"/>
        <w:rPr>
          <w:rFonts w:ascii="Times New Roman" w:eastAsiaTheme="minorHAnsi" w:hAnsi="Times New Roman" w:cs="Times New Roman"/>
          <w:i/>
          <w:lang w:val="it-IT"/>
        </w:rPr>
      </w:pPr>
      <w:r w:rsidRPr="00FA6ABC">
        <w:rPr>
          <w:rFonts w:ascii="Times New Roman" w:eastAsiaTheme="minorHAnsi" w:hAnsi="Times New Roman" w:cs="Times New Roman"/>
          <w:i/>
          <w:lang w:val="it-IT"/>
        </w:rPr>
        <w:t>Tabella 1 – calendario de</w:t>
      </w:r>
      <w:r w:rsidR="00FA6ABC" w:rsidRPr="00FA6ABC">
        <w:rPr>
          <w:rFonts w:ascii="Times New Roman" w:eastAsiaTheme="minorHAnsi" w:hAnsi="Times New Roman" w:cs="Times New Roman"/>
          <w:i/>
          <w:lang w:val="it-IT"/>
        </w:rPr>
        <w:t>i campionamento dell’</w:t>
      </w:r>
      <w:proofErr w:type="spellStart"/>
      <w:r w:rsidR="00FA6ABC" w:rsidRPr="00FA6ABC">
        <w:rPr>
          <w:rFonts w:ascii="Times New Roman" w:eastAsiaTheme="minorHAnsi" w:hAnsi="Times New Roman" w:cs="Times New Roman"/>
          <w:i/>
          <w:lang w:val="it-IT"/>
        </w:rPr>
        <w:t>AdG</w:t>
      </w:r>
      <w:proofErr w:type="spellEnd"/>
      <w:r w:rsidR="00FA6ABC" w:rsidRPr="00FA6ABC">
        <w:rPr>
          <w:rFonts w:ascii="Times New Roman" w:eastAsiaTheme="minorHAnsi" w:hAnsi="Times New Roman" w:cs="Times New Roman"/>
          <w:i/>
          <w:lang w:val="it-IT"/>
        </w:rPr>
        <w:t xml:space="preserve">/ANCM sulla base delle </w:t>
      </w:r>
      <w:r w:rsidRPr="00FA6ABC">
        <w:rPr>
          <w:rFonts w:ascii="Times New Roman" w:eastAsiaTheme="minorHAnsi" w:hAnsi="Times New Roman" w:cs="Times New Roman"/>
          <w:i/>
          <w:lang w:val="it-IT"/>
        </w:rPr>
        <w:t xml:space="preserve">rendicontazioni </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3"/>
        <w:gridCol w:w="1729"/>
        <w:gridCol w:w="1756"/>
        <w:gridCol w:w="776"/>
        <w:gridCol w:w="2809"/>
        <w:gridCol w:w="2809"/>
        <w:tblGridChange w:id="88">
          <w:tblGrid>
            <w:gridCol w:w="463"/>
            <w:gridCol w:w="1729"/>
            <w:gridCol w:w="1756"/>
            <w:gridCol w:w="776"/>
            <w:gridCol w:w="2809"/>
            <w:gridCol w:w="2809"/>
          </w:tblGrid>
        </w:tblGridChange>
      </w:tblGrid>
      <w:tr w:rsidR="00425150" w:rsidRPr="00C9487A" w:rsidTr="00425150">
        <w:trPr>
          <w:cantSplit/>
          <w:trHeight w:val="1205"/>
          <w:tblHeader/>
        </w:trPr>
        <w:tc>
          <w:tcPr>
            <w:tcW w:w="224" w:type="pct"/>
            <w:shd w:val="clear" w:color="auto" w:fill="FCE9D0" w:themeFill="accent1" w:themeFillTint="33"/>
            <w:vAlign w:val="center"/>
          </w:tcPr>
          <w:p w:rsidR="00425150" w:rsidRPr="001B4AED" w:rsidRDefault="00425150" w:rsidP="00B54B75">
            <w:pPr>
              <w:pStyle w:val="TableParagraph"/>
              <w:spacing w:before="0"/>
              <w:ind w:left="10" w:right="3"/>
              <w:jc w:val="center"/>
              <w:rPr>
                <w:rFonts w:ascii="Times New Roman" w:hAnsi="Times New Roman" w:cs="Times New Roman"/>
                <w:spacing w:val="-5"/>
                <w:sz w:val="18"/>
                <w:lang w:val="it-IT"/>
              </w:rPr>
            </w:pPr>
          </w:p>
        </w:tc>
        <w:tc>
          <w:tcPr>
            <w:tcW w:w="2060" w:type="pct"/>
            <w:gridSpan w:val="3"/>
            <w:shd w:val="clear" w:color="auto" w:fill="FCE9D0" w:themeFill="accent1" w:themeFillTint="33"/>
            <w:vAlign w:val="center"/>
          </w:tcPr>
          <w:p w:rsidR="00425150" w:rsidRPr="0060284C" w:rsidRDefault="00425150" w:rsidP="00B54B75">
            <w:pPr>
              <w:pStyle w:val="TableParagraph"/>
              <w:spacing w:before="0"/>
              <w:ind w:left="11" w:right="2"/>
              <w:jc w:val="center"/>
              <w:rPr>
                <w:rFonts w:ascii="Times New Roman" w:hAnsi="Times New Roman" w:cs="Times New Roman"/>
                <w:spacing w:val="-4"/>
                <w:sz w:val="18"/>
                <w:lang w:val="it-IT"/>
              </w:rPr>
            </w:pPr>
            <w:r w:rsidRPr="0060284C">
              <w:rPr>
                <w:rFonts w:ascii="Times New Roman" w:hAnsi="Times New Roman" w:cs="Times New Roman"/>
                <w:spacing w:val="-4"/>
                <w:sz w:val="18"/>
                <w:lang w:val="it-IT"/>
              </w:rPr>
              <w:t xml:space="preserve">SPESE SOSTENUTE E QUIETANZATE DAI BENEFICIARI </w:t>
            </w:r>
          </w:p>
        </w:tc>
        <w:tc>
          <w:tcPr>
            <w:tcW w:w="1358" w:type="pct"/>
            <w:vMerge w:val="restart"/>
            <w:shd w:val="clear" w:color="auto" w:fill="FCE9D0" w:themeFill="accent1" w:themeFillTint="33"/>
            <w:vAlign w:val="center"/>
          </w:tcPr>
          <w:p w:rsidR="00425150" w:rsidRPr="001B4AED" w:rsidRDefault="00425150" w:rsidP="00B54B75">
            <w:pPr>
              <w:pStyle w:val="TableParagraph"/>
              <w:spacing w:before="0" w:line="276" w:lineRule="auto"/>
              <w:ind w:left="13" w:right="3"/>
              <w:jc w:val="center"/>
              <w:rPr>
                <w:rFonts w:ascii="Times New Roman" w:hAnsi="Times New Roman" w:cs="Times New Roman"/>
                <w:sz w:val="20"/>
                <w:szCs w:val="28"/>
                <w:lang w:val="it-IT"/>
              </w:rPr>
            </w:pPr>
            <w:r w:rsidRPr="0060284C">
              <w:rPr>
                <w:rFonts w:ascii="Times New Roman" w:hAnsi="Times New Roman" w:cs="Times New Roman"/>
                <w:sz w:val="18"/>
                <w:lang w:val="it-IT"/>
              </w:rPr>
              <w:t>INVIO DELLA RENDICONTAZIONE DA PARTE DEL BENENFICIARIO (CAPOFILA E PARTNER)</w:t>
            </w:r>
          </w:p>
        </w:tc>
        <w:tc>
          <w:tcPr>
            <w:tcW w:w="1358" w:type="pct"/>
            <w:vMerge w:val="restart"/>
            <w:shd w:val="clear" w:color="auto" w:fill="FCE9D0" w:themeFill="accent1" w:themeFillTint="33"/>
            <w:vAlign w:val="center"/>
          </w:tcPr>
          <w:p w:rsidR="00425150" w:rsidRPr="0060284C" w:rsidRDefault="00425150" w:rsidP="00425150">
            <w:pPr>
              <w:pStyle w:val="TableParagraph"/>
              <w:spacing w:before="0" w:line="276" w:lineRule="auto"/>
              <w:ind w:left="13" w:right="3"/>
              <w:jc w:val="center"/>
              <w:rPr>
                <w:rFonts w:ascii="Times New Roman" w:hAnsi="Times New Roman" w:cs="Times New Roman"/>
                <w:sz w:val="18"/>
                <w:lang w:val="it-IT"/>
              </w:rPr>
            </w:pPr>
            <w:r>
              <w:rPr>
                <w:rFonts w:ascii="Times New Roman" w:hAnsi="Times New Roman" w:cs="Times New Roman"/>
                <w:sz w:val="18"/>
                <w:lang w:val="it-IT"/>
              </w:rPr>
              <w:t>CAMPIONAMENTO</w:t>
            </w:r>
          </w:p>
        </w:tc>
      </w:tr>
      <w:tr w:rsidR="00425150" w:rsidRPr="006906AE" w:rsidTr="00425150">
        <w:trPr>
          <w:cantSplit/>
          <w:trHeight w:val="425"/>
          <w:tblHeader/>
        </w:trPr>
        <w:tc>
          <w:tcPr>
            <w:tcW w:w="224" w:type="pct"/>
            <w:shd w:val="clear" w:color="auto" w:fill="FCE9D0" w:themeFill="accent1" w:themeFillTint="33"/>
            <w:vAlign w:val="center"/>
          </w:tcPr>
          <w:p w:rsidR="00425150" w:rsidRPr="0060284C" w:rsidRDefault="00425150" w:rsidP="00B54B75">
            <w:pPr>
              <w:pStyle w:val="TableParagraph"/>
              <w:spacing w:before="0" w:after="0"/>
              <w:ind w:left="10" w:right="3"/>
              <w:jc w:val="center"/>
              <w:rPr>
                <w:rFonts w:ascii="Times New Roman" w:hAnsi="Times New Roman" w:cs="Times New Roman"/>
                <w:sz w:val="16"/>
                <w:szCs w:val="22"/>
              </w:rPr>
            </w:pPr>
            <w:r w:rsidRPr="0060284C">
              <w:rPr>
                <w:rFonts w:ascii="Times New Roman" w:hAnsi="Times New Roman" w:cs="Times New Roman"/>
                <w:spacing w:val="-5"/>
                <w:sz w:val="16"/>
                <w:szCs w:val="22"/>
              </w:rPr>
              <w:t>N.</w:t>
            </w:r>
          </w:p>
        </w:tc>
        <w:tc>
          <w:tcPr>
            <w:tcW w:w="836" w:type="pct"/>
            <w:shd w:val="clear" w:color="auto" w:fill="FCE9D0" w:themeFill="accent1" w:themeFillTint="33"/>
            <w:vAlign w:val="center"/>
          </w:tcPr>
          <w:p w:rsidR="00425150" w:rsidRPr="0060284C" w:rsidRDefault="00425150" w:rsidP="00B54B75">
            <w:pPr>
              <w:pStyle w:val="TableParagraph"/>
              <w:spacing w:before="0" w:after="0"/>
              <w:ind w:left="10" w:right="2"/>
              <w:jc w:val="center"/>
              <w:rPr>
                <w:rFonts w:ascii="Times New Roman" w:hAnsi="Times New Roman" w:cs="Times New Roman"/>
                <w:sz w:val="16"/>
                <w:szCs w:val="22"/>
              </w:rPr>
            </w:pPr>
            <w:r w:rsidRPr="0060284C">
              <w:rPr>
                <w:rFonts w:ascii="Times New Roman" w:hAnsi="Times New Roman" w:cs="Times New Roman"/>
                <w:spacing w:val="-5"/>
                <w:sz w:val="16"/>
                <w:szCs w:val="22"/>
              </w:rPr>
              <w:t>DAL</w:t>
            </w:r>
          </w:p>
        </w:tc>
        <w:tc>
          <w:tcPr>
            <w:tcW w:w="849" w:type="pct"/>
            <w:shd w:val="clear" w:color="auto" w:fill="FCE9D0" w:themeFill="accent1" w:themeFillTint="33"/>
            <w:vAlign w:val="center"/>
          </w:tcPr>
          <w:p w:rsidR="00425150" w:rsidRPr="0060284C" w:rsidRDefault="00425150" w:rsidP="00B54B75">
            <w:pPr>
              <w:pStyle w:val="TableParagraph"/>
              <w:spacing w:before="0" w:after="0"/>
              <w:ind w:left="0" w:right="2"/>
              <w:jc w:val="center"/>
              <w:rPr>
                <w:rFonts w:ascii="Times New Roman" w:hAnsi="Times New Roman" w:cs="Times New Roman"/>
                <w:sz w:val="16"/>
                <w:szCs w:val="22"/>
              </w:rPr>
            </w:pPr>
            <w:r w:rsidRPr="0060284C">
              <w:rPr>
                <w:rFonts w:ascii="Times New Roman" w:hAnsi="Times New Roman" w:cs="Times New Roman"/>
                <w:spacing w:val="-5"/>
                <w:sz w:val="16"/>
                <w:szCs w:val="22"/>
              </w:rPr>
              <w:t>AL</w:t>
            </w:r>
          </w:p>
        </w:tc>
        <w:tc>
          <w:tcPr>
            <w:tcW w:w="375" w:type="pct"/>
            <w:shd w:val="clear" w:color="auto" w:fill="FCE9D0" w:themeFill="accent1" w:themeFillTint="33"/>
            <w:vAlign w:val="center"/>
          </w:tcPr>
          <w:p w:rsidR="00425150" w:rsidRPr="0060284C" w:rsidRDefault="00425150" w:rsidP="00B54B75">
            <w:pPr>
              <w:pStyle w:val="TableParagraph"/>
              <w:spacing w:before="0" w:after="0"/>
              <w:ind w:left="11" w:right="2"/>
              <w:jc w:val="center"/>
              <w:rPr>
                <w:rFonts w:ascii="Times New Roman" w:hAnsi="Times New Roman" w:cs="Times New Roman"/>
                <w:sz w:val="16"/>
                <w:szCs w:val="22"/>
              </w:rPr>
            </w:pPr>
            <w:r w:rsidRPr="0060284C">
              <w:rPr>
                <w:rFonts w:ascii="Times New Roman" w:hAnsi="Times New Roman" w:cs="Times New Roman"/>
                <w:spacing w:val="-4"/>
                <w:sz w:val="16"/>
                <w:szCs w:val="22"/>
              </w:rPr>
              <w:t>MESI</w:t>
            </w:r>
          </w:p>
        </w:tc>
        <w:tc>
          <w:tcPr>
            <w:tcW w:w="1358" w:type="pct"/>
            <w:vMerge/>
            <w:shd w:val="clear" w:color="auto" w:fill="DBE4F0"/>
            <w:vAlign w:val="center"/>
          </w:tcPr>
          <w:p w:rsidR="00425150" w:rsidRPr="006906AE" w:rsidRDefault="00425150" w:rsidP="00B54B75">
            <w:pPr>
              <w:pStyle w:val="TableParagraph"/>
              <w:spacing w:before="0" w:after="0" w:line="276" w:lineRule="auto"/>
              <w:ind w:left="13" w:right="3"/>
              <w:jc w:val="center"/>
              <w:rPr>
                <w:rFonts w:ascii="Times New Roman" w:hAnsi="Times New Roman" w:cs="Times New Roman"/>
                <w:sz w:val="18"/>
                <w:lang w:val="it-IT"/>
              </w:rPr>
            </w:pPr>
          </w:p>
        </w:tc>
        <w:tc>
          <w:tcPr>
            <w:tcW w:w="1358" w:type="pct"/>
            <w:vMerge/>
            <w:shd w:val="clear" w:color="auto" w:fill="DBE4F0"/>
          </w:tcPr>
          <w:p w:rsidR="00425150" w:rsidRPr="006906AE" w:rsidRDefault="00425150" w:rsidP="00425150">
            <w:pPr>
              <w:pStyle w:val="TableParagraph"/>
              <w:spacing w:before="0" w:line="276" w:lineRule="auto"/>
              <w:ind w:left="13" w:right="3"/>
              <w:jc w:val="center"/>
              <w:rPr>
                <w:rFonts w:ascii="Times New Roman" w:hAnsi="Times New Roman" w:cs="Times New Roman"/>
                <w:sz w:val="18"/>
                <w:lang w:val="it-IT"/>
              </w:rPr>
            </w:pPr>
          </w:p>
        </w:tc>
      </w:tr>
      <w:tr w:rsidR="00425150" w:rsidRPr="00C42DA8" w:rsidTr="00425150">
        <w:trPr>
          <w:trHeight w:val="620"/>
        </w:trPr>
        <w:tc>
          <w:tcPr>
            <w:tcW w:w="224" w:type="pct"/>
            <w:vAlign w:val="center"/>
          </w:tcPr>
          <w:p w:rsidR="00425150" w:rsidRPr="00C42DA8" w:rsidRDefault="00425150" w:rsidP="00B54B75">
            <w:pPr>
              <w:pStyle w:val="TableParagraph"/>
              <w:ind w:left="10" w:right="3"/>
              <w:jc w:val="center"/>
              <w:rPr>
                <w:rFonts w:ascii="Times New Roman" w:hAnsi="Times New Roman" w:cs="Times New Roman"/>
                <w:sz w:val="18"/>
              </w:rPr>
            </w:pPr>
            <w:r w:rsidRPr="00C42DA8">
              <w:rPr>
                <w:rFonts w:ascii="Times New Roman" w:hAnsi="Times New Roman" w:cs="Times New Roman"/>
                <w:spacing w:val="-10"/>
                <w:sz w:val="18"/>
              </w:rPr>
              <w:t>2</w:t>
            </w:r>
          </w:p>
        </w:tc>
        <w:tc>
          <w:tcPr>
            <w:tcW w:w="836" w:type="pct"/>
            <w:vAlign w:val="center"/>
          </w:tcPr>
          <w:p w:rsidR="00425150" w:rsidRPr="0060284C" w:rsidRDefault="00425150" w:rsidP="00B54B75">
            <w:pPr>
              <w:pStyle w:val="TableParagraph"/>
              <w:ind w:left="10" w:right="2"/>
              <w:jc w:val="center"/>
              <w:rPr>
                <w:rFonts w:ascii="Times New Roman" w:hAnsi="Times New Roman" w:cs="Times New Roman"/>
                <w:sz w:val="18"/>
              </w:rPr>
            </w:pPr>
            <w:r w:rsidRPr="0060284C">
              <w:rPr>
                <w:rFonts w:ascii="Times New Roman" w:hAnsi="Times New Roman" w:cs="Times New Roman"/>
                <w:spacing w:val="-2"/>
                <w:sz w:val="18"/>
              </w:rPr>
              <w:t>01/07/2025</w:t>
            </w:r>
          </w:p>
        </w:tc>
        <w:tc>
          <w:tcPr>
            <w:tcW w:w="849" w:type="pct"/>
            <w:vAlign w:val="center"/>
          </w:tcPr>
          <w:p w:rsidR="00425150" w:rsidRPr="0060284C" w:rsidRDefault="00425150" w:rsidP="00B54B75">
            <w:pPr>
              <w:pStyle w:val="TableParagraph"/>
              <w:ind w:left="13" w:right="2"/>
              <w:jc w:val="center"/>
              <w:rPr>
                <w:rFonts w:ascii="Times New Roman" w:hAnsi="Times New Roman" w:cs="Times New Roman"/>
                <w:sz w:val="18"/>
              </w:rPr>
            </w:pPr>
            <w:r w:rsidRPr="0060284C">
              <w:rPr>
                <w:rFonts w:ascii="Times New Roman" w:hAnsi="Times New Roman" w:cs="Times New Roman"/>
                <w:spacing w:val="-2"/>
                <w:sz w:val="18"/>
              </w:rPr>
              <w:t>31/10/2025</w:t>
            </w:r>
          </w:p>
        </w:tc>
        <w:tc>
          <w:tcPr>
            <w:tcW w:w="375" w:type="pct"/>
            <w:vAlign w:val="center"/>
          </w:tcPr>
          <w:p w:rsidR="00425150" w:rsidRPr="00C42DA8" w:rsidRDefault="00425150" w:rsidP="00B54B75">
            <w:pPr>
              <w:pStyle w:val="TableParagraph"/>
              <w:ind w:left="11"/>
              <w:jc w:val="center"/>
              <w:rPr>
                <w:rFonts w:ascii="Times New Roman" w:hAnsi="Times New Roman" w:cs="Times New Roman"/>
                <w:sz w:val="18"/>
              </w:rPr>
            </w:pPr>
            <w:r>
              <w:rPr>
                <w:rFonts w:ascii="Times New Roman" w:hAnsi="Times New Roman" w:cs="Times New Roman"/>
                <w:spacing w:val="-10"/>
                <w:sz w:val="18"/>
              </w:rPr>
              <w:t>4</w:t>
            </w:r>
          </w:p>
        </w:tc>
        <w:tc>
          <w:tcPr>
            <w:tcW w:w="1358" w:type="pct"/>
            <w:vAlign w:val="center"/>
          </w:tcPr>
          <w:p w:rsidR="00425150" w:rsidRPr="00C42DA8" w:rsidRDefault="00425150" w:rsidP="00B54B75">
            <w:pPr>
              <w:pStyle w:val="TableParagraph"/>
              <w:ind w:left="13" w:right="1"/>
              <w:jc w:val="center"/>
              <w:rPr>
                <w:rFonts w:ascii="Times New Roman" w:hAnsi="Times New Roman" w:cs="Times New Roman"/>
                <w:sz w:val="18"/>
              </w:rPr>
            </w:pPr>
            <w:r>
              <w:rPr>
                <w:rFonts w:ascii="Times New Roman" w:hAnsi="Times New Roman" w:cs="Times New Roman"/>
                <w:spacing w:val="-2"/>
                <w:sz w:val="18"/>
              </w:rPr>
              <w:t>07/11/2025</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12/11/2025</w:t>
            </w:r>
          </w:p>
        </w:tc>
      </w:tr>
      <w:tr w:rsidR="00531CCD" w:rsidRPr="00C42DA8" w:rsidTr="00424DD1">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Change w:id="89" w:author="Marco Sambataro" w:date="2025-10-01T18:23:00Z">
            <w:tblPrEx>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blPrExChange>
        </w:tblPrEx>
        <w:trPr>
          <w:trHeight w:val="620"/>
          <w:ins w:id="90" w:author="Marco Sambataro" w:date="2025-09-30T15:41:00Z"/>
          <w:trPrChange w:id="91" w:author="Marco Sambataro" w:date="2025-10-01T18:23:00Z">
            <w:trPr>
              <w:trHeight w:val="620"/>
            </w:trPr>
          </w:trPrChange>
        </w:trPr>
        <w:tc>
          <w:tcPr>
            <w:tcW w:w="224" w:type="pct"/>
            <w:vAlign w:val="center"/>
            <w:tcPrChange w:id="92" w:author="Marco Sambataro" w:date="2025-10-01T18:23:00Z">
              <w:tcPr>
                <w:tcW w:w="224" w:type="pct"/>
                <w:vAlign w:val="center"/>
              </w:tcPr>
            </w:tcPrChange>
          </w:tcPr>
          <w:p w:rsidR="00531CCD" w:rsidRPr="00C42DA8" w:rsidRDefault="00531CCD" w:rsidP="00B54B75">
            <w:pPr>
              <w:pStyle w:val="TableParagraph"/>
              <w:ind w:left="10" w:right="3"/>
              <w:jc w:val="center"/>
              <w:rPr>
                <w:ins w:id="93" w:author="Marco Sambataro" w:date="2025-09-30T15:41:00Z"/>
                <w:rFonts w:ascii="Times New Roman" w:hAnsi="Times New Roman" w:cs="Times New Roman"/>
                <w:spacing w:val="-10"/>
                <w:sz w:val="18"/>
              </w:rPr>
            </w:pPr>
            <w:ins w:id="94" w:author="Marco Sambataro" w:date="2025-09-30T15:41:00Z">
              <w:r>
                <w:rPr>
                  <w:rFonts w:ascii="Times New Roman" w:hAnsi="Times New Roman" w:cs="Times New Roman"/>
                  <w:spacing w:val="-10"/>
                  <w:sz w:val="18"/>
                </w:rPr>
                <w:t>3</w:t>
              </w:r>
            </w:ins>
          </w:p>
        </w:tc>
        <w:tc>
          <w:tcPr>
            <w:tcW w:w="836" w:type="pct"/>
            <w:vAlign w:val="center"/>
            <w:tcPrChange w:id="95" w:author="Marco Sambataro" w:date="2025-10-01T18:23:00Z">
              <w:tcPr>
                <w:tcW w:w="836" w:type="pct"/>
                <w:vAlign w:val="center"/>
              </w:tcPr>
            </w:tcPrChange>
          </w:tcPr>
          <w:p w:rsidR="00531CCD" w:rsidRPr="0060284C" w:rsidRDefault="00531CCD" w:rsidP="00B54B75">
            <w:pPr>
              <w:pStyle w:val="TableParagraph"/>
              <w:ind w:left="10" w:right="2"/>
              <w:jc w:val="center"/>
              <w:rPr>
                <w:ins w:id="96" w:author="Marco Sambataro" w:date="2025-09-30T15:41:00Z"/>
                <w:rFonts w:ascii="Times New Roman" w:hAnsi="Times New Roman" w:cs="Times New Roman"/>
                <w:spacing w:val="-2"/>
                <w:sz w:val="18"/>
              </w:rPr>
            </w:pPr>
            <w:ins w:id="97" w:author="Marco Sambataro" w:date="2025-09-30T15:41:00Z">
              <w:r>
                <w:rPr>
                  <w:rFonts w:ascii="Times New Roman" w:hAnsi="Times New Roman" w:cs="Times New Roman"/>
                  <w:spacing w:val="-2"/>
                  <w:sz w:val="18"/>
                </w:rPr>
                <w:t>01/11/2025</w:t>
              </w:r>
            </w:ins>
          </w:p>
        </w:tc>
        <w:tc>
          <w:tcPr>
            <w:tcW w:w="849" w:type="pct"/>
            <w:vAlign w:val="center"/>
            <w:tcPrChange w:id="98" w:author="Marco Sambataro" w:date="2025-10-01T18:23:00Z">
              <w:tcPr>
                <w:tcW w:w="849" w:type="pct"/>
                <w:vAlign w:val="center"/>
              </w:tcPr>
            </w:tcPrChange>
          </w:tcPr>
          <w:p w:rsidR="00531CCD" w:rsidRPr="0060284C" w:rsidRDefault="00531CCD" w:rsidP="00B54B75">
            <w:pPr>
              <w:pStyle w:val="TableParagraph"/>
              <w:ind w:left="13" w:right="2"/>
              <w:jc w:val="center"/>
              <w:rPr>
                <w:ins w:id="99" w:author="Marco Sambataro" w:date="2025-09-30T15:41:00Z"/>
                <w:rFonts w:ascii="Times New Roman" w:hAnsi="Times New Roman" w:cs="Times New Roman"/>
                <w:spacing w:val="-2"/>
                <w:sz w:val="18"/>
              </w:rPr>
            </w:pPr>
            <w:ins w:id="100" w:author="Marco Sambataro" w:date="2025-09-30T15:41:00Z">
              <w:r>
                <w:rPr>
                  <w:rFonts w:ascii="Times New Roman" w:hAnsi="Times New Roman" w:cs="Times New Roman"/>
                  <w:spacing w:val="-2"/>
                  <w:sz w:val="18"/>
                </w:rPr>
                <w:t>21/11/2025</w:t>
              </w:r>
            </w:ins>
          </w:p>
        </w:tc>
        <w:tc>
          <w:tcPr>
            <w:tcW w:w="375" w:type="pct"/>
            <w:vAlign w:val="center"/>
            <w:tcPrChange w:id="101" w:author="Marco Sambataro" w:date="2025-10-01T18:23:00Z">
              <w:tcPr>
                <w:tcW w:w="375" w:type="pct"/>
                <w:vAlign w:val="center"/>
              </w:tcPr>
            </w:tcPrChange>
          </w:tcPr>
          <w:p w:rsidR="00531CCD" w:rsidRDefault="00531CCD" w:rsidP="00B54B75">
            <w:pPr>
              <w:pStyle w:val="TableParagraph"/>
              <w:ind w:left="11"/>
              <w:jc w:val="center"/>
              <w:rPr>
                <w:ins w:id="102" w:author="Marco Sambataro" w:date="2025-09-30T15:41:00Z"/>
                <w:rFonts w:ascii="Times New Roman" w:hAnsi="Times New Roman" w:cs="Times New Roman"/>
                <w:spacing w:val="-10"/>
                <w:sz w:val="18"/>
              </w:rPr>
            </w:pPr>
            <w:ins w:id="103" w:author="Marco Sambataro" w:date="2025-09-30T15:41:00Z">
              <w:r>
                <w:rPr>
                  <w:rFonts w:ascii="Times New Roman" w:hAnsi="Times New Roman" w:cs="Times New Roman"/>
                  <w:spacing w:val="-10"/>
                  <w:sz w:val="18"/>
                </w:rPr>
                <w:t>21</w:t>
              </w:r>
            </w:ins>
            <w:ins w:id="104" w:author="Marco Sambataro" w:date="2025-09-30T15:42:00Z">
              <w:r>
                <w:rPr>
                  <w:rFonts w:ascii="Times New Roman" w:hAnsi="Times New Roman" w:cs="Times New Roman"/>
                  <w:spacing w:val="-10"/>
                  <w:sz w:val="18"/>
                </w:rPr>
                <w:t xml:space="preserve"> gg</w:t>
              </w:r>
            </w:ins>
          </w:p>
        </w:tc>
        <w:tc>
          <w:tcPr>
            <w:tcW w:w="1358" w:type="pct"/>
            <w:vAlign w:val="center"/>
            <w:tcPrChange w:id="105" w:author="Marco Sambataro" w:date="2025-10-01T18:23:00Z">
              <w:tcPr>
                <w:tcW w:w="1358" w:type="pct"/>
                <w:vAlign w:val="center"/>
              </w:tcPr>
            </w:tcPrChange>
          </w:tcPr>
          <w:p w:rsidR="00531CCD" w:rsidRDefault="00531CCD" w:rsidP="00B54B75">
            <w:pPr>
              <w:pStyle w:val="TableParagraph"/>
              <w:ind w:left="13" w:right="1"/>
              <w:jc w:val="center"/>
              <w:rPr>
                <w:ins w:id="106" w:author="Marco Sambataro" w:date="2025-09-30T15:41:00Z"/>
                <w:rFonts w:ascii="Times New Roman" w:hAnsi="Times New Roman" w:cs="Times New Roman"/>
                <w:spacing w:val="-2"/>
                <w:sz w:val="18"/>
              </w:rPr>
            </w:pPr>
            <w:ins w:id="107" w:author="Marco Sambataro" w:date="2025-09-30T15:42:00Z">
              <w:r>
                <w:rPr>
                  <w:rFonts w:ascii="Times New Roman" w:hAnsi="Times New Roman" w:cs="Times New Roman"/>
                  <w:spacing w:val="-2"/>
                  <w:sz w:val="18"/>
                </w:rPr>
                <w:t>26/11/2025</w:t>
              </w:r>
            </w:ins>
          </w:p>
        </w:tc>
        <w:tc>
          <w:tcPr>
            <w:tcW w:w="1358" w:type="pct"/>
            <w:vAlign w:val="center"/>
            <w:tcPrChange w:id="108" w:author="Marco Sambataro" w:date="2025-10-01T18:23:00Z">
              <w:tcPr>
                <w:tcW w:w="1358" w:type="pct"/>
                <w:vAlign w:val="center"/>
              </w:tcPr>
            </w:tcPrChange>
          </w:tcPr>
          <w:p w:rsidR="00531CCD" w:rsidRPr="00425150" w:rsidRDefault="00531CCD" w:rsidP="00425150">
            <w:pPr>
              <w:pStyle w:val="TableParagraph"/>
              <w:ind w:left="13" w:right="1"/>
              <w:jc w:val="center"/>
              <w:rPr>
                <w:ins w:id="109" w:author="Marco Sambataro" w:date="2025-09-30T15:41:00Z"/>
                <w:rFonts w:ascii="Times New Roman" w:hAnsi="Times New Roman" w:cs="Times New Roman"/>
                <w:b/>
                <w:color w:val="FF0000"/>
                <w:spacing w:val="-2"/>
                <w:sz w:val="18"/>
              </w:rPr>
            </w:pPr>
            <w:ins w:id="110" w:author="Marco Sambataro" w:date="2025-09-30T15:43:00Z">
              <w:r>
                <w:rPr>
                  <w:rFonts w:ascii="Times New Roman" w:hAnsi="Times New Roman" w:cs="Times New Roman"/>
                  <w:b/>
                  <w:color w:val="FF0000"/>
                  <w:spacing w:val="-2"/>
                  <w:sz w:val="18"/>
                </w:rPr>
                <w:t>28/11/2025</w:t>
              </w:r>
            </w:ins>
            <w:bookmarkStart w:id="111" w:name="_GoBack"/>
            <w:bookmarkEnd w:id="111"/>
          </w:p>
        </w:tc>
      </w:tr>
      <w:tr w:rsidR="00425150" w:rsidRPr="00C42DA8" w:rsidTr="00FA6ABC">
        <w:trPr>
          <w:trHeight w:val="687"/>
        </w:trPr>
        <w:tc>
          <w:tcPr>
            <w:tcW w:w="224" w:type="pct"/>
            <w:vAlign w:val="center"/>
          </w:tcPr>
          <w:p w:rsidR="00425150" w:rsidRPr="00C42DA8" w:rsidRDefault="00425150" w:rsidP="00B54B75">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4</w:t>
            </w:r>
          </w:p>
        </w:tc>
        <w:tc>
          <w:tcPr>
            <w:tcW w:w="836" w:type="pct"/>
            <w:vAlign w:val="center"/>
          </w:tcPr>
          <w:p w:rsidR="00425150" w:rsidRPr="0060284C" w:rsidRDefault="00425150" w:rsidP="00B54B75">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w:t>
            </w:r>
            <w:r w:rsidRPr="0060284C">
              <w:rPr>
                <w:rFonts w:ascii="Times New Roman" w:hAnsi="Times New Roman" w:cs="Times New Roman"/>
                <w:spacing w:val="-2"/>
                <w:sz w:val="18"/>
              </w:rPr>
              <w:t>/</w:t>
            </w:r>
            <w:r>
              <w:rPr>
                <w:rFonts w:ascii="Times New Roman" w:hAnsi="Times New Roman" w:cs="Times New Roman"/>
                <w:spacing w:val="-2"/>
                <w:sz w:val="18"/>
              </w:rPr>
              <w:t>03</w:t>
            </w:r>
            <w:r w:rsidRPr="0060284C">
              <w:rPr>
                <w:rFonts w:ascii="Times New Roman" w:hAnsi="Times New Roman" w:cs="Times New Roman"/>
                <w:spacing w:val="-2"/>
                <w:sz w:val="18"/>
              </w:rPr>
              <w:t>/202</w:t>
            </w:r>
            <w:r>
              <w:rPr>
                <w:rFonts w:ascii="Times New Roman" w:hAnsi="Times New Roman" w:cs="Times New Roman"/>
                <w:spacing w:val="-2"/>
                <w:sz w:val="18"/>
              </w:rPr>
              <w:t>6</w:t>
            </w:r>
          </w:p>
        </w:tc>
        <w:tc>
          <w:tcPr>
            <w:tcW w:w="849" w:type="pct"/>
            <w:vAlign w:val="center"/>
          </w:tcPr>
          <w:p w:rsidR="00425150" w:rsidRPr="0060284C" w:rsidRDefault="00425150" w:rsidP="00B54B75">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30</w:t>
            </w:r>
            <w:r w:rsidRPr="0060284C">
              <w:rPr>
                <w:rFonts w:ascii="Times New Roman" w:hAnsi="Times New Roman" w:cs="Times New Roman"/>
                <w:spacing w:val="-2"/>
                <w:sz w:val="18"/>
              </w:rPr>
              <w:t>/</w:t>
            </w:r>
            <w:r>
              <w:rPr>
                <w:rFonts w:ascii="Times New Roman" w:hAnsi="Times New Roman" w:cs="Times New Roman"/>
                <w:spacing w:val="-2"/>
                <w:sz w:val="18"/>
              </w:rPr>
              <w:t>06</w:t>
            </w:r>
            <w:r w:rsidRPr="0060284C">
              <w:rPr>
                <w:rFonts w:ascii="Times New Roman" w:hAnsi="Times New Roman" w:cs="Times New Roman"/>
                <w:spacing w:val="-2"/>
                <w:sz w:val="18"/>
              </w:rPr>
              <w:t>/2026</w:t>
            </w:r>
          </w:p>
        </w:tc>
        <w:tc>
          <w:tcPr>
            <w:tcW w:w="375" w:type="pct"/>
            <w:vAlign w:val="center"/>
          </w:tcPr>
          <w:p w:rsidR="00425150" w:rsidRPr="00C42DA8" w:rsidRDefault="00425150" w:rsidP="00B54B75">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B54B75">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w:t>
            </w:r>
            <w:r w:rsidRPr="0060284C">
              <w:rPr>
                <w:rFonts w:ascii="Times New Roman" w:hAnsi="Times New Roman" w:cs="Times New Roman"/>
                <w:spacing w:val="-2"/>
                <w:sz w:val="18"/>
              </w:rPr>
              <w:t>/</w:t>
            </w:r>
            <w:r>
              <w:rPr>
                <w:rFonts w:ascii="Times New Roman" w:hAnsi="Times New Roman" w:cs="Times New Roman"/>
                <w:spacing w:val="-2"/>
                <w:sz w:val="18"/>
              </w:rPr>
              <w:t>07</w:t>
            </w:r>
            <w:r w:rsidRPr="0060284C">
              <w:rPr>
                <w:rFonts w:ascii="Times New Roman" w:hAnsi="Times New Roman" w:cs="Times New Roman"/>
                <w:spacing w:val="-2"/>
                <w:sz w:val="18"/>
              </w:rPr>
              <w:t>/2026</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12/07/2026</w:t>
            </w:r>
          </w:p>
        </w:tc>
      </w:tr>
      <w:tr w:rsidR="00425150" w:rsidRPr="00C42DA8" w:rsidTr="00FA6ABC">
        <w:trPr>
          <w:trHeight w:val="427"/>
        </w:trPr>
        <w:tc>
          <w:tcPr>
            <w:tcW w:w="224" w:type="pct"/>
            <w:vAlign w:val="center"/>
          </w:tcPr>
          <w:p w:rsidR="00425150" w:rsidRPr="00C42DA8"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5</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sidRPr="0060284C">
              <w:rPr>
                <w:rFonts w:ascii="Times New Roman" w:hAnsi="Times New Roman" w:cs="Times New Roman"/>
                <w:spacing w:val="-2"/>
                <w:sz w:val="18"/>
              </w:rPr>
              <w:t>01/</w:t>
            </w:r>
            <w:r>
              <w:rPr>
                <w:rFonts w:ascii="Times New Roman" w:hAnsi="Times New Roman" w:cs="Times New Roman"/>
                <w:spacing w:val="-2"/>
                <w:sz w:val="18"/>
              </w:rPr>
              <w:t>07</w:t>
            </w:r>
            <w:r w:rsidRPr="0060284C">
              <w:rPr>
                <w:rFonts w:ascii="Times New Roman" w:hAnsi="Times New Roman" w:cs="Times New Roman"/>
                <w:spacing w:val="-2"/>
                <w:sz w:val="18"/>
              </w:rPr>
              <w:t>/2026</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sidRPr="0060284C">
              <w:rPr>
                <w:rFonts w:ascii="Times New Roman" w:hAnsi="Times New Roman" w:cs="Times New Roman"/>
                <w:spacing w:val="-2"/>
                <w:sz w:val="18"/>
              </w:rPr>
              <w:t>31/</w:t>
            </w:r>
            <w:r>
              <w:rPr>
                <w:rFonts w:ascii="Times New Roman" w:hAnsi="Times New Roman" w:cs="Times New Roman"/>
                <w:spacing w:val="-2"/>
                <w:sz w:val="18"/>
              </w:rPr>
              <w:t>10</w:t>
            </w:r>
            <w:r w:rsidRPr="0060284C">
              <w:rPr>
                <w:rFonts w:ascii="Times New Roman" w:hAnsi="Times New Roman" w:cs="Times New Roman"/>
                <w:spacing w:val="-2"/>
                <w:sz w:val="18"/>
              </w:rPr>
              <w:t>/2026</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07/11/2026</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w:t>
            </w:r>
            <w:r>
              <w:rPr>
                <w:rFonts w:ascii="Times New Roman" w:hAnsi="Times New Roman" w:cs="Times New Roman"/>
                <w:b/>
                <w:color w:val="FF0000"/>
                <w:spacing w:val="-2"/>
                <w:sz w:val="18"/>
              </w:rPr>
              <w:t>6</w:t>
            </w:r>
          </w:p>
        </w:tc>
      </w:tr>
      <w:tr w:rsidR="00425150" w:rsidRPr="00C42DA8" w:rsidTr="00FA6ABC">
        <w:trPr>
          <w:trHeight w:val="674"/>
        </w:trPr>
        <w:tc>
          <w:tcPr>
            <w:tcW w:w="224" w:type="pct"/>
            <w:vAlign w:val="center"/>
          </w:tcPr>
          <w:p w:rsidR="00425150" w:rsidRPr="00C42DA8"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6</w:t>
            </w:r>
          </w:p>
        </w:tc>
        <w:tc>
          <w:tcPr>
            <w:tcW w:w="836" w:type="pct"/>
            <w:vAlign w:val="center"/>
          </w:tcPr>
          <w:p w:rsidR="00425150" w:rsidRPr="00C42DA8"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01/11/2026</w:t>
            </w:r>
          </w:p>
        </w:tc>
        <w:tc>
          <w:tcPr>
            <w:tcW w:w="849" w:type="pct"/>
            <w:vAlign w:val="center"/>
          </w:tcPr>
          <w:p w:rsidR="00425150" w:rsidRPr="00C42DA8"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28</w:t>
            </w:r>
            <w:r w:rsidRPr="0060284C">
              <w:rPr>
                <w:rFonts w:ascii="Times New Roman" w:hAnsi="Times New Roman" w:cs="Times New Roman"/>
                <w:spacing w:val="-2"/>
                <w:sz w:val="18"/>
              </w:rPr>
              <w:t>/</w:t>
            </w:r>
            <w:r>
              <w:rPr>
                <w:rFonts w:ascii="Times New Roman" w:hAnsi="Times New Roman" w:cs="Times New Roman"/>
                <w:spacing w:val="-2"/>
                <w:sz w:val="18"/>
              </w:rPr>
              <w:t>02</w:t>
            </w:r>
            <w:r w:rsidRPr="0060284C">
              <w:rPr>
                <w:rFonts w:ascii="Times New Roman" w:hAnsi="Times New Roman" w:cs="Times New Roman"/>
                <w:spacing w:val="-2"/>
                <w:sz w:val="18"/>
              </w:rPr>
              <w:t>/202</w:t>
            </w:r>
            <w:r>
              <w:rPr>
                <w:rFonts w:ascii="Times New Roman" w:hAnsi="Times New Roman" w:cs="Times New Roman"/>
                <w:spacing w:val="-2"/>
                <w:sz w:val="18"/>
              </w:rPr>
              <w:t>7</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07/03/2027</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Pr>
                <w:rFonts w:ascii="Times New Roman" w:hAnsi="Times New Roman" w:cs="Times New Roman"/>
                <w:b/>
                <w:color w:val="FF0000"/>
                <w:spacing w:val="-2"/>
                <w:sz w:val="18"/>
              </w:rPr>
              <w:t>12/03/2027</w:t>
            </w:r>
          </w:p>
        </w:tc>
      </w:tr>
      <w:tr w:rsidR="00425150" w:rsidRPr="00C42DA8" w:rsidTr="00FA6ABC">
        <w:trPr>
          <w:trHeight w:val="545"/>
        </w:trPr>
        <w:tc>
          <w:tcPr>
            <w:tcW w:w="224" w:type="pct"/>
            <w:vAlign w:val="center"/>
          </w:tcPr>
          <w:p w:rsidR="00425150" w:rsidRPr="00C42DA8"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7</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w:t>
            </w:r>
            <w:r w:rsidRPr="0060284C">
              <w:rPr>
                <w:rFonts w:ascii="Times New Roman" w:hAnsi="Times New Roman" w:cs="Times New Roman"/>
                <w:spacing w:val="-2"/>
                <w:sz w:val="18"/>
              </w:rPr>
              <w:t>/</w:t>
            </w:r>
            <w:r>
              <w:rPr>
                <w:rFonts w:ascii="Times New Roman" w:hAnsi="Times New Roman" w:cs="Times New Roman"/>
                <w:spacing w:val="-2"/>
                <w:sz w:val="18"/>
              </w:rPr>
              <w:t>03</w:t>
            </w:r>
            <w:r w:rsidRPr="0060284C">
              <w:rPr>
                <w:rFonts w:ascii="Times New Roman" w:hAnsi="Times New Roman" w:cs="Times New Roman"/>
                <w:spacing w:val="-2"/>
                <w:sz w:val="18"/>
              </w:rPr>
              <w:t>/202</w:t>
            </w:r>
            <w:r>
              <w:rPr>
                <w:rFonts w:ascii="Times New Roman" w:hAnsi="Times New Roman" w:cs="Times New Roman"/>
                <w:spacing w:val="-2"/>
                <w:sz w:val="18"/>
              </w:rPr>
              <w:t>7</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30</w:t>
            </w:r>
            <w:r w:rsidRPr="0060284C">
              <w:rPr>
                <w:rFonts w:ascii="Times New Roman" w:hAnsi="Times New Roman" w:cs="Times New Roman"/>
                <w:spacing w:val="-2"/>
                <w:sz w:val="18"/>
              </w:rPr>
              <w:t>/</w:t>
            </w:r>
            <w:r>
              <w:rPr>
                <w:rFonts w:ascii="Times New Roman" w:hAnsi="Times New Roman" w:cs="Times New Roman"/>
                <w:spacing w:val="-2"/>
                <w:sz w:val="18"/>
              </w:rPr>
              <w:t>06/2027</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w:t>
            </w:r>
            <w:r w:rsidRPr="0060284C">
              <w:rPr>
                <w:rFonts w:ascii="Times New Roman" w:hAnsi="Times New Roman" w:cs="Times New Roman"/>
                <w:spacing w:val="-2"/>
                <w:sz w:val="18"/>
              </w:rPr>
              <w:t>/</w:t>
            </w:r>
            <w:r>
              <w:rPr>
                <w:rFonts w:ascii="Times New Roman" w:hAnsi="Times New Roman" w:cs="Times New Roman"/>
                <w:spacing w:val="-2"/>
                <w:sz w:val="18"/>
              </w:rPr>
              <w:t>07/2027</w:t>
            </w:r>
          </w:p>
        </w:tc>
        <w:tc>
          <w:tcPr>
            <w:tcW w:w="1358" w:type="pct"/>
            <w:vAlign w:val="center"/>
          </w:tcPr>
          <w:p w:rsidR="00425150" w:rsidRDefault="00425150" w:rsidP="00425150">
            <w:pPr>
              <w:pStyle w:val="TableParagraph"/>
              <w:ind w:left="13" w:right="1"/>
              <w:jc w:val="center"/>
              <w:rPr>
                <w:rFonts w:ascii="Times New Roman" w:hAnsi="Times New Roman" w:cs="Times New Roman"/>
                <w:spacing w:val="-2"/>
                <w:sz w:val="18"/>
              </w:rPr>
            </w:pPr>
            <w:r w:rsidRPr="00425150">
              <w:rPr>
                <w:rFonts w:ascii="Times New Roman" w:hAnsi="Times New Roman" w:cs="Times New Roman"/>
                <w:b/>
                <w:color w:val="FF0000"/>
                <w:spacing w:val="-2"/>
                <w:sz w:val="18"/>
              </w:rPr>
              <w:t>12/07/2027</w:t>
            </w:r>
          </w:p>
        </w:tc>
      </w:tr>
      <w:tr w:rsidR="00425150" w:rsidRPr="00C42DA8" w:rsidTr="00FA6ABC">
        <w:trPr>
          <w:trHeight w:val="553"/>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8</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sidRPr="0060284C">
              <w:rPr>
                <w:rFonts w:ascii="Times New Roman" w:hAnsi="Times New Roman" w:cs="Times New Roman"/>
                <w:spacing w:val="-2"/>
                <w:sz w:val="18"/>
              </w:rPr>
              <w:t>01/</w:t>
            </w:r>
            <w:r>
              <w:rPr>
                <w:rFonts w:ascii="Times New Roman" w:hAnsi="Times New Roman" w:cs="Times New Roman"/>
                <w:spacing w:val="-2"/>
                <w:sz w:val="18"/>
              </w:rPr>
              <w:t>07</w:t>
            </w:r>
            <w:r w:rsidRPr="0060284C">
              <w:rPr>
                <w:rFonts w:ascii="Times New Roman" w:hAnsi="Times New Roman" w:cs="Times New Roman"/>
                <w:spacing w:val="-2"/>
                <w:sz w:val="18"/>
              </w:rPr>
              <w:t>/202</w:t>
            </w:r>
            <w:r>
              <w:rPr>
                <w:rFonts w:ascii="Times New Roman" w:hAnsi="Times New Roman" w:cs="Times New Roman"/>
                <w:spacing w:val="-2"/>
                <w:sz w:val="18"/>
              </w:rPr>
              <w:t>7</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sidRPr="0060284C">
              <w:rPr>
                <w:rFonts w:ascii="Times New Roman" w:hAnsi="Times New Roman" w:cs="Times New Roman"/>
                <w:spacing w:val="-2"/>
                <w:sz w:val="18"/>
              </w:rPr>
              <w:t>31/</w:t>
            </w:r>
            <w:r>
              <w:rPr>
                <w:rFonts w:ascii="Times New Roman" w:hAnsi="Times New Roman" w:cs="Times New Roman"/>
                <w:spacing w:val="-2"/>
                <w:sz w:val="18"/>
              </w:rPr>
              <w:t>10/2027</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07/11/2027</w:t>
            </w:r>
          </w:p>
        </w:tc>
        <w:tc>
          <w:tcPr>
            <w:tcW w:w="1358" w:type="pct"/>
            <w:vAlign w:val="center"/>
          </w:tcPr>
          <w:p w:rsidR="00425150" w:rsidRPr="00425150" w:rsidRDefault="00425150" w:rsidP="00460A27">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w:t>
            </w:r>
            <w:r w:rsidR="00460A27">
              <w:rPr>
                <w:rFonts w:ascii="Times New Roman" w:hAnsi="Times New Roman" w:cs="Times New Roman"/>
                <w:b/>
                <w:color w:val="FF0000"/>
                <w:spacing w:val="-2"/>
                <w:sz w:val="18"/>
              </w:rPr>
              <w:t>7</w:t>
            </w:r>
          </w:p>
        </w:tc>
      </w:tr>
      <w:tr w:rsidR="00425150" w:rsidRPr="00C42DA8" w:rsidTr="00FA6ABC">
        <w:trPr>
          <w:trHeight w:val="419"/>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9</w:t>
            </w:r>
          </w:p>
        </w:tc>
        <w:tc>
          <w:tcPr>
            <w:tcW w:w="836" w:type="pct"/>
            <w:vAlign w:val="center"/>
          </w:tcPr>
          <w:p w:rsidR="00425150" w:rsidRPr="00C42DA8"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01/11/2027</w:t>
            </w:r>
          </w:p>
        </w:tc>
        <w:tc>
          <w:tcPr>
            <w:tcW w:w="849" w:type="pct"/>
            <w:vAlign w:val="center"/>
          </w:tcPr>
          <w:p w:rsidR="00425150" w:rsidRPr="00C42DA8"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28</w:t>
            </w:r>
            <w:r w:rsidRPr="0060284C">
              <w:rPr>
                <w:rFonts w:ascii="Times New Roman" w:hAnsi="Times New Roman" w:cs="Times New Roman"/>
                <w:spacing w:val="-2"/>
                <w:sz w:val="18"/>
              </w:rPr>
              <w:t>/</w:t>
            </w:r>
            <w:r>
              <w:rPr>
                <w:rFonts w:ascii="Times New Roman" w:hAnsi="Times New Roman" w:cs="Times New Roman"/>
                <w:spacing w:val="-2"/>
                <w:sz w:val="18"/>
              </w:rPr>
              <w:t>02</w:t>
            </w:r>
            <w:r w:rsidRPr="0060284C">
              <w:rPr>
                <w:rFonts w:ascii="Times New Roman" w:hAnsi="Times New Roman" w:cs="Times New Roman"/>
                <w:spacing w:val="-2"/>
                <w:sz w:val="18"/>
              </w:rPr>
              <w:t>/202</w:t>
            </w:r>
            <w:r>
              <w:rPr>
                <w:rFonts w:ascii="Times New Roman" w:hAnsi="Times New Roman" w:cs="Times New Roman"/>
                <w:spacing w:val="-2"/>
                <w:sz w:val="18"/>
              </w:rPr>
              <w:t>8</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07/03/2028</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12//03/2028</w:t>
            </w:r>
          </w:p>
        </w:tc>
      </w:tr>
      <w:tr w:rsidR="00425150" w:rsidRPr="00C42DA8" w:rsidTr="00FA6ABC">
        <w:trPr>
          <w:trHeight w:val="313"/>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10</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w:t>
            </w:r>
            <w:r w:rsidRPr="0060284C">
              <w:rPr>
                <w:rFonts w:ascii="Times New Roman" w:hAnsi="Times New Roman" w:cs="Times New Roman"/>
                <w:spacing w:val="-2"/>
                <w:sz w:val="18"/>
              </w:rPr>
              <w:t>/</w:t>
            </w:r>
            <w:r>
              <w:rPr>
                <w:rFonts w:ascii="Times New Roman" w:hAnsi="Times New Roman" w:cs="Times New Roman"/>
                <w:spacing w:val="-2"/>
                <w:sz w:val="18"/>
              </w:rPr>
              <w:t>03</w:t>
            </w:r>
            <w:r w:rsidRPr="0060284C">
              <w:rPr>
                <w:rFonts w:ascii="Times New Roman" w:hAnsi="Times New Roman" w:cs="Times New Roman"/>
                <w:spacing w:val="-2"/>
                <w:sz w:val="18"/>
              </w:rPr>
              <w:t>/202</w:t>
            </w:r>
            <w:r>
              <w:rPr>
                <w:rFonts w:ascii="Times New Roman" w:hAnsi="Times New Roman" w:cs="Times New Roman"/>
                <w:spacing w:val="-2"/>
                <w:sz w:val="18"/>
              </w:rPr>
              <w:t>8</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30</w:t>
            </w:r>
            <w:r w:rsidRPr="0060284C">
              <w:rPr>
                <w:rFonts w:ascii="Times New Roman" w:hAnsi="Times New Roman" w:cs="Times New Roman"/>
                <w:spacing w:val="-2"/>
                <w:sz w:val="18"/>
              </w:rPr>
              <w:t>/</w:t>
            </w:r>
            <w:r>
              <w:rPr>
                <w:rFonts w:ascii="Times New Roman" w:hAnsi="Times New Roman" w:cs="Times New Roman"/>
                <w:spacing w:val="-2"/>
                <w:sz w:val="18"/>
              </w:rPr>
              <w:t>06/2028</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w:t>
            </w:r>
            <w:r w:rsidRPr="0060284C">
              <w:rPr>
                <w:rFonts w:ascii="Times New Roman" w:hAnsi="Times New Roman" w:cs="Times New Roman"/>
                <w:spacing w:val="-2"/>
                <w:sz w:val="18"/>
              </w:rPr>
              <w:t>/</w:t>
            </w:r>
            <w:r>
              <w:rPr>
                <w:rFonts w:ascii="Times New Roman" w:hAnsi="Times New Roman" w:cs="Times New Roman"/>
                <w:spacing w:val="-2"/>
                <w:sz w:val="18"/>
              </w:rPr>
              <w:t>07/2028</w:t>
            </w:r>
          </w:p>
        </w:tc>
        <w:tc>
          <w:tcPr>
            <w:tcW w:w="1358" w:type="pct"/>
            <w:vAlign w:val="center"/>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12/07/2028</w:t>
            </w:r>
          </w:p>
        </w:tc>
      </w:tr>
      <w:tr w:rsidR="00425150" w:rsidRPr="00C42DA8" w:rsidTr="00FA6ABC">
        <w:trPr>
          <w:trHeight w:val="499"/>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11</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sidRPr="0060284C">
              <w:rPr>
                <w:rFonts w:ascii="Times New Roman" w:hAnsi="Times New Roman" w:cs="Times New Roman"/>
                <w:spacing w:val="-2"/>
                <w:sz w:val="18"/>
              </w:rPr>
              <w:t>01/</w:t>
            </w:r>
            <w:r>
              <w:rPr>
                <w:rFonts w:ascii="Times New Roman" w:hAnsi="Times New Roman" w:cs="Times New Roman"/>
                <w:spacing w:val="-2"/>
                <w:sz w:val="18"/>
              </w:rPr>
              <w:t>07</w:t>
            </w:r>
            <w:r w:rsidRPr="0060284C">
              <w:rPr>
                <w:rFonts w:ascii="Times New Roman" w:hAnsi="Times New Roman" w:cs="Times New Roman"/>
                <w:spacing w:val="-2"/>
                <w:sz w:val="18"/>
              </w:rPr>
              <w:t>/202</w:t>
            </w:r>
            <w:r>
              <w:rPr>
                <w:rFonts w:ascii="Times New Roman" w:hAnsi="Times New Roman" w:cs="Times New Roman"/>
                <w:spacing w:val="-2"/>
                <w:sz w:val="18"/>
              </w:rPr>
              <w:t>8</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sidRPr="0060284C">
              <w:rPr>
                <w:rFonts w:ascii="Times New Roman" w:hAnsi="Times New Roman" w:cs="Times New Roman"/>
                <w:spacing w:val="-2"/>
                <w:sz w:val="18"/>
              </w:rPr>
              <w:t>31/</w:t>
            </w:r>
            <w:r>
              <w:rPr>
                <w:rFonts w:ascii="Times New Roman" w:hAnsi="Times New Roman" w:cs="Times New Roman"/>
                <w:spacing w:val="-2"/>
                <w:sz w:val="18"/>
              </w:rPr>
              <w:t>10/2028</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07/11/2028</w:t>
            </w:r>
          </w:p>
        </w:tc>
        <w:tc>
          <w:tcPr>
            <w:tcW w:w="1358" w:type="pct"/>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12/11/2028</w:t>
            </w:r>
          </w:p>
        </w:tc>
      </w:tr>
      <w:tr w:rsidR="00425150" w:rsidRPr="00C42DA8" w:rsidTr="00FA6ABC">
        <w:trPr>
          <w:trHeight w:val="535"/>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12</w:t>
            </w:r>
          </w:p>
        </w:tc>
        <w:tc>
          <w:tcPr>
            <w:tcW w:w="836" w:type="pct"/>
            <w:vAlign w:val="center"/>
          </w:tcPr>
          <w:p w:rsidR="00425150" w:rsidRPr="00C42DA8"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01/11/2028</w:t>
            </w:r>
          </w:p>
        </w:tc>
        <w:tc>
          <w:tcPr>
            <w:tcW w:w="849" w:type="pct"/>
            <w:vAlign w:val="center"/>
          </w:tcPr>
          <w:p w:rsidR="00425150" w:rsidRPr="00C42DA8"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28</w:t>
            </w:r>
            <w:r w:rsidRPr="0060284C">
              <w:rPr>
                <w:rFonts w:ascii="Times New Roman" w:hAnsi="Times New Roman" w:cs="Times New Roman"/>
                <w:spacing w:val="-2"/>
                <w:sz w:val="18"/>
              </w:rPr>
              <w:t>/</w:t>
            </w:r>
            <w:r>
              <w:rPr>
                <w:rFonts w:ascii="Times New Roman" w:hAnsi="Times New Roman" w:cs="Times New Roman"/>
                <w:spacing w:val="-2"/>
                <w:sz w:val="18"/>
              </w:rPr>
              <w:t>02</w:t>
            </w:r>
            <w:r w:rsidRPr="0060284C">
              <w:rPr>
                <w:rFonts w:ascii="Times New Roman" w:hAnsi="Times New Roman" w:cs="Times New Roman"/>
                <w:spacing w:val="-2"/>
                <w:sz w:val="18"/>
              </w:rPr>
              <w:t>/202</w:t>
            </w:r>
            <w:r>
              <w:rPr>
                <w:rFonts w:ascii="Times New Roman" w:hAnsi="Times New Roman" w:cs="Times New Roman"/>
                <w:spacing w:val="-2"/>
                <w:sz w:val="18"/>
              </w:rPr>
              <w:t>9</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07/03/2029</w:t>
            </w:r>
          </w:p>
        </w:tc>
        <w:tc>
          <w:tcPr>
            <w:tcW w:w="1358" w:type="pct"/>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12/05/2029</w:t>
            </w:r>
          </w:p>
        </w:tc>
      </w:tr>
      <w:tr w:rsidR="00425150" w:rsidRPr="00C42DA8" w:rsidTr="00FA6ABC">
        <w:trPr>
          <w:trHeight w:val="415"/>
        </w:trPr>
        <w:tc>
          <w:tcPr>
            <w:tcW w:w="224" w:type="pct"/>
            <w:vAlign w:val="center"/>
          </w:tcPr>
          <w:p w:rsidR="00425150" w:rsidRDefault="00425150"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13</w:t>
            </w:r>
          </w:p>
        </w:tc>
        <w:tc>
          <w:tcPr>
            <w:tcW w:w="836" w:type="pct"/>
            <w:vAlign w:val="center"/>
          </w:tcPr>
          <w:p w:rsidR="00425150" w:rsidRPr="0060284C" w:rsidRDefault="00425150"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w:t>
            </w:r>
            <w:r w:rsidRPr="0060284C">
              <w:rPr>
                <w:rFonts w:ascii="Times New Roman" w:hAnsi="Times New Roman" w:cs="Times New Roman"/>
                <w:spacing w:val="-2"/>
                <w:sz w:val="18"/>
              </w:rPr>
              <w:t>/</w:t>
            </w:r>
            <w:r>
              <w:rPr>
                <w:rFonts w:ascii="Times New Roman" w:hAnsi="Times New Roman" w:cs="Times New Roman"/>
                <w:spacing w:val="-2"/>
                <w:sz w:val="18"/>
              </w:rPr>
              <w:t>03</w:t>
            </w:r>
            <w:r w:rsidRPr="0060284C">
              <w:rPr>
                <w:rFonts w:ascii="Times New Roman" w:hAnsi="Times New Roman" w:cs="Times New Roman"/>
                <w:spacing w:val="-2"/>
                <w:sz w:val="18"/>
              </w:rPr>
              <w:t>/202</w:t>
            </w:r>
            <w:r>
              <w:rPr>
                <w:rFonts w:ascii="Times New Roman" w:hAnsi="Times New Roman" w:cs="Times New Roman"/>
                <w:spacing w:val="-2"/>
                <w:sz w:val="18"/>
              </w:rPr>
              <w:t>9</w:t>
            </w:r>
          </w:p>
        </w:tc>
        <w:tc>
          <w:tcPr>
            <w:tcW w:w="849" w:type="pct"/>
            <w:vAlign w:val="center"/>
          </w:tcPr>
          <w:p w:rsidR="00425150" w:rsidRPr="0060284C" w:rsidRDefault="00425150"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30</w:t>
            </w:r>
            <w:r w:rsidRPr="0060284C">
              <w:rPr>
                <w:rFonts w:ascii="Times New Roman" w:hAnsi="Times New Roman" w:cs="Times New Roman"/>
                <w:spacing w:val="-2"/>
                <w:sz w:val="18"/>
              </w:rPr>
              <w:t>/</w:t>
            </w:r>
            <w:r>
              <w:rPr>
                <w:rFonts w:ascii="Times New Roman" w:hAnsi="Times New Roman" w:cs="Times New Roman"/>
                <w:spacing w:val="-2"/>
                <w:sz w:val="18"/>
              </w:rPr>
              <w:t>06/2029</w:t>
            </w:r>
          </w:p>
        </w:tc>
        <w:tc>
          <w:tcPr>
            <w:tcW w:w="375" w:type="pct"/>
            <w:vAlign w:val="center"/>
          </w:tcPr>
          <w:p w:rsidR="00425150" w:rsidRPr="00C42DA8" w:rsidRDefault="00425150"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425150" w:rsidRPr="00C42DA8" w:rsidRDefault="00425150"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w:t>
            </w:r>
            <w:r w:rsidRPr="0060284C">
              <w:rPr>
                <w:rFonts w:ascii="Times New Roman" w:hAnsi="Times New Roman" w:cs="Times New Roman"/>
                <w:spacing w:val="-2"/>
                <w:sz w:val="18"/>
              </w:rPr>
              <w:t>/</w:t>
            </w:r>
            <w:r>
              <w:rPr>
                <w:rFonts w:ascii="Times New Roman" w:hAnsi="Times New Roman" w:cs="Times New Roman"/>
                <w:spacing w:val="-2"/>
                <w:sz w:val="18"/>
              </w:rPr>
              <w:t>07/2029</w:t>
            </w:r>
          </w:p>
        </w:tc>
        <w:tc>
          <w:tcPr>
            <w:tcW w:w="1358" w:type="pct"/>
          </w:tcPr>
          <w:p w:rsidR="00425150" w:rsidRPr="00425150" w:rsidRDefault="00425150" w:rsidP="00425150">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12/07</w:t>
            </w:r>
            <w:r w:rsidR="00460A27">
              <w:rPr>
                <w:rFonts w:ascii="Times New Roman" w:hAnsi="Times New Roman" w:cs="Times New Roman"/>
                <w:b/>
                <w:color w:val="FF0000"/>
                <w:spacing w:val="-2"/>
                <w:sz w:val="18"/>
              </w:rPr>
              <w:t>/</w:t>
            </w:r>
            <w:r w:rsidRPr="00425150">
              <w:rPr>
                <w:rFonts w:ascii="Times New Roman" w:hAnsi="Times New Roman" w:cs="Times New Roman"/>
                <w:b/>
                <w:color w:val="FF0000"/>
                <w:spacing w:val="-2"/>
                <w:sz w:val="18"/>
              </w:rPr>
              <w:t>2029</w:t>
            </w:r>
          </w:p>
        </w:tc>
      </w:tr>
      <w:tr w:rsidR="00FA6ABC" w:rsidRPr="00C42DA8" w:rsidTr="00FA6ABC">
        <w:trPr>
          <w:trHeight w:val="461"/>
        </w:trPr>
        <w:tc>
          <w:tcPr>
            <w:tcW w:w="224" w:type="pct"/>
            <w:vAlign w:val="center"/>
          </w:tcPr>
          <w:p w:rsidR="00FA6ABC" w:rsidRDefault="00FA6ABC"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14</w:t>
            </w:r>
          </w:p>
        </w:tc>
        <w:tc>
          <w:tcPr>
            <w:tcW w:w="836" w:type="pct"/>
            <w:vAlign w:val="center"/>
          </w:tcPr>
          <w:p w:rsidR="00FA6ABC" w:rsidRPr="0060284C" w:rsidRDefault="00FA6ABC" w:rsidP="00425150">
            <w:pPr>
              <w:pStyle w:val="TableParagraph"/>
              <w:ind w:left="10" w:right="2"/>
              <w:jc w:val="center"/>
              <w:rPr>
                <w:rFonts w:ascii="Times New Roman" w:hAnsi="Times New Roman" w:cs="Times New Roman"/>
                <w:spacing w:val="-2"/>
                <w:sz w:val="18"/>
              </w:rPr>
            </w:pPr>
            <w:r w:rsidRPr="0060284C">
              <w:rPr>
                <w:rFonts w:ascii="Times New Roman" w:hAnsi="Times New Roman" w:cs="Times New Roman"/>
                <w:spacing w:val="-2"/>
                <w:sz w:val="18"/>
              </w:rPr>
              <w:t>01/</w:t>
            </w:r>
            <w:r>
              <w:rPr>
                <w:rFonts w:ascii="Times New Roman" w:hAnsi="Times New Roman" w:cs="Times New Roman"/>
                <w:spacing w:val="-2"/>
                <w:sz w:val="18"/>
              </w:rPr>
              <w:t>07</w:t>
            </w:r>
            <w:r w:rsidRPr="0060284C">
              <w:rPr>
                <w:rFonts w:ascii="Times New Roman" w:hAnsi="Times New Roman" w:cs="Times New Roman"/>
                <w:spacing w:val="-2"/>
                <w:sz w:val="18"/>
              </w:rPr>
              <w:t>/202</w:t>
            </w:r>
            <w:r>
              <w:rPr>
                <w:rFonts w:ascii="Times New Roman" w:hAnsi="Times New Roman" w:cs="Times New Roman"/>
                <w:spacing w:val="-2"/>
                <w:sz w:val="18"/>
              </w:rPr>
              <w:t>9</w:t>
            </w:r>
          </w:p>
        </w:tc>
        <w:tc>
          <w:tcPr>
            <w:tcW w:w="849" w:type="pct"/>
            <w:vAlign w:val="center"/>
          </w:tcPr>
          <w:p w:rsidR="00FA6ABC" w:rsidRPr="0060284C" w:rsidRDefault="00FA6ABC" w:rsidP="00425150">
            <w:pPr>
              <w:pStyle w:val="TableParagraph"/>
              <w:ind w:left="13" w:right="2"/>
              <w:jc w:val="center"/>
              <w:rPr>
                <w:rFonts w:ascii="Times New Roman" w:hAnsi="Times New Roman" w:cs="Times New Roman"/>
                <w:spacing w:val="-2"/>
                <w:sz w:val="18"/>
              </w:rPr>
            </w:pPr>
            <w:r w:rsidRPr="0060284C">
              <w:rPr>
                <w:rFonts w:ascii="Times New Roman" w:hAnsi="Times New Roman" w:cs="Times New Roman"/>
                <w:spacing w:val="-2"/>
                <w:sz w:val="18"/>
              </w:rPr>
              <w:t>31/</w:t>
            </w:r>
            <w:r>
              <w:rPr>
                <w:rFonts w:ascii="Times New Roman" w:hAnsi="Times New Roman" w:cs="Times New Roman"/>
                <w:spacing w:val="-2"/>
                <w:sz w:val="18"/>
              </w:rPr>
              <w:t>10/2029</w:t>
            </w:r>
          </w:p>
        </w:tc>
        <w:tc>
          <w:tcPr>
            <w:tcW w:w="375" w:type="pct"/>
            <w:vAlign w:val="center"/>
          </w:tcPr>
          <w:p w:rsidR="00FA6ABC" w:rsidRPr="00C42DA8" w:rsidRDefault="00FA6ABC"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4</w:t>
            </w:r>
          </w:p>
        </w:tc>
        <w:tc>
          <w:tcPr>
            <w:tcW w:w="1358" w:type="pct"/>
            <w:vAlign w:val="center"/>
          </w:tcPr>
          <w:p w:rsidR="00FA6ABC" w:rsidRPr="00C42DA8" w:rsidRDefault="00FA6ABC"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07/11/2029</w:t>
            </w:r>
          </w:p>
        </w:tc>
        <w:tc>
          <w:tcPr>
            <w:tcW w:w="1358" w:type="pct"/>
            <w:vAlign w:val="center"/>
          </w:tcPr>
          <w:p w:rsidR="00FA6ABC" w:rsidRPr="00425150" w:rsidRDefault="00FA6ABC" w:rsidP="00FA6ABC">
            <w:pPr>
              <w:pStyle w:val="TableParagraph"/>
              <w:ind w:left="13" w:right="1"/>
              <w:jc w:val="center"/>
              <w:rPr>
                <w:rFonts w:ascii="Times New Roman" w:hAnsi="Times New Roman" w:cs="Times New Roman"/>
                <w:b/>
                <w:color w:val="FF0000"/>
                <w:spacing w:val="-2"/>
                <w:sz w:val="18"/>
              </w:rPr>
            </w:pPr>
            <w:r w:rsidRPr="00425150">
              <w:rPr>
                <w:rFonts w:ascii="Times New Roman" w:hAnsi="Times New Roman" w:cs="Times New Roman"/>
                <w:b/>
                <w:color w:val="FF0000"/>
                <w:spacing w:val="-2"/>
                <w:sz w:val="18"/>
              </w:rPr>
              <w:t>12/11/2029</w:t>
            </w:r>
          </w:p>
        </w:tc>
      </w:tr>
      <w:tr w:rsidR="00FA6ABC" w:rsidRPr="00C42DA8" w:rsidTr="00FA6ABC">
        <w:trPr>
          <w:trHeight w:val="345"/>
        </w:trPr>
        <w:tc>
          <w:tcPr>
            <w:tcW w:w="224" w:type="pct"/>
            <w:vAlign w:val="center"/>
          </w:tcPr>
          <w:p w:rsidR="00FA6ABC" w:rsidRDefault="00FA6ABC" w:rsidP="00425150">
            <w:pPr>
              <w:pStyle w:val="TableParagraph"/>
              <w:ind w:left="10" w:right="3"/>
              <w:jc w:val="center"/>
              <w:rPr>
                <w:rFonts w:ascii="Times New Roman" w:hAnsi="Times New Roman" w:cs="Times New Roman"/>
                <w:spacing w:val="-10"/>
                <w:sz w:val="18"/>
              </w:rPr>
            </w:pPr>
            <w:r>
              <w:rPr>
                <w:rFonts w:ascii="Times New Roman" w:hAnsi="Times New Roman" w:cs="Times New Roman"/>
                <w:spacing w:val="-10"/>
                <w:sz w:val="18"/>
              </w:rPr>
              <w:t>15</w:t>
            </w:r>
          </w:p>
        </w:tc>
        <w:tc>
          <w:tcPr>
            <w:tcW w:w="836" w:type="pct"/>
            <w:vAlign w:val="center"/>
          </w:tcPr>
          <w:p w:rsidR="00FA6ABC" w:rsidRPr="00C42DA8" w:rsidRDefault="00FA6ABC" w:rsidP="00425150">
            <w:pPr>
              <w:pStyle w:val="TableParagraph"/>
              <w:ind w:left="10" w:right="2"/>
              <w:jc w:val="center"/>
              <w:rPr>
                <w:rFonts w:ascii="Times New Roman" w:hAnsi="Times New Roman" w:cs="Times New Roman"/>
                <w:spacing w:val="-2"/>
                <w:sz w:val="18"/>
              </w:rPr>
            </w:pPr>
            <w:r>
              <w:rPr>
                <w:rFonts w:ascii="Times New Roman" w:hAnsi="Times New Roman" w:cs="Times New Roman"/>
                <w:spacing w:val="-2"/>
                <w:sz w:val="18"/>
              </w:rPr>
              <w:t>01/11/2028</w:t>
            </w:r>
          </w:p>
        </w:tc>
        <w:tc>
          <w:tcPr>
            <w:tcW w:w="849" w:type="pct"/>
            <w:vAlign w:val="center"/>
          </w:tcPr>
          <w:p w:rsidR="00FA6ABC" w:rsidRPr="00C42DA8" w:rsidRDefault="00FA6ABC" w:rsidP="00425150">
            <w:pPr>
              <w:pStyle w:val="TableParagraph"/>
              <w:ind w:left="13" w:right="2"/>
              <w:jc w:val="center"/>
              <w:rPr>
                <w:rFonts w:ascii="Times New Roman" w:hAnsi="Times New Roman" w:cs="Times New Roman"/>
                <w:spacing w:val="-2"/>
                <w:sz w:val="18"/>
              </w:rPr>
            </w:pPr>
            <w:r>
              <w:rPr>
                <w:rFonts w:ascii="Times New Roman" w:hAnsi="Times New Roman" w:cs="Times New Roman"/>
                <w:spacing w:val="-2"/>
                <w:sz w:val="18"/>
              </w:rPr>
              <w:t>31</w:t>
            </w:r>
            <w:r w:rsidRPr="0060284C">
              <w:rPr>
                <w:rFonts w:ascii="Times New Roman" w:hAnsi="Times New Roman" w:cs="Times New Roman"/>
                <w:spacing w:val="-2"/>
                <w:sz w:val="18"/>
              </w:rPr>
              <w:t>/</w:t>
            </w:r>
            <w:r>
              <w:rPr>
                <w:rFonts w:ascii="Times New Roman" w:hAnsi="Times New Roman" w:cs="Times New Roman"/>
                <w:spacing w:val="-2"/>
                <w:sz w:val="18"/>
              </w:rPr>
              <w:t>12</w:t>
            </w:r>
            <w:r w:rsidRPr="0060284C">
              <w:rPr>
                <w:rFonts w:ascii="Times New Roman" w:hAnsi="Times New Roman" w:cs="Times New Roman"/>
                <w:spacing w:val="-2"/>
                <w:sz w:val="18"/>
              </w:rPr>
              <w:t>/202</w:t>
            </w:r>
            <w:r>
              <w:rPr>
                <w:rFonts w:ascii="Times New Roman" w:hAnsi="Times New Roman" w:cs="Times New Roman"/>
                <w:spacing w:val="-2"/>
                <w:sz w:val="18"/>
              </w:rPr>
              <w:t>9</w:t>
            </w:r>
          </w:p>
        </w:tc>
        <w:tc>
          <w:tcPr>
            <w:tcW w:w="375" w:type="pct"/>
            <w:vAlign w:val="center"/>
          </w:tcPr>
          <w:p w:rsidR="00FA6ABC" w:rsidRDefault="00FA6ABC" w:rsidP="00425150">
            <w:pPr>
              <w:pStyle w:val="TableParagraph"/>
              <w:ind w:left="11"/>
              <w:jc w:val="center"/>
              <w:rPr>
                <w:rFonts w:ascii="Times New Roman" w:hAnsi="Times New Roman" w:cs="Times New Roman"/>
                <w:spacing w:val="-10"/>
                <w:sz w:val="18"/>
              </w:rPr>
            </w:pPr>
            <w:r>
              <w:rPr>
                <w:rFonts w:ascii="Times New Roman" w:hAnsi="Times New Roman" w:cs="Times New Roman"/>
                <w:spacing w:val="-10"/>
                <w:sz w:val="18"/>
              </w:rPr>
              <w:t>2</w:t>
            </w:r>
          </w:p>
        </w:tc>
        <w:tc>
          <w:tcPr>
            <w:tcW w:w="1358" w:type="pct"/>
            <w:vAlign w:val="center"/>
          </w:tcPr>
          <w:p w:rsidR="00FA6ABC" w:rsidRDefault="00FA6ABC" w:rsidP="00425150">
            <w:pPr>
              <w:pStyle w:val="TableParagraph"/>
              <w:ind w:left="13" w:right="1"/>
              <w:jc w:val="center"/>
              <w:rPr>
                <w:rFonts w:ascii="Times New Roman" w:hAnsi="Times New Roman" w:cs="Times New Roman"/>
                <w:spacing w:val="-2"/>
                <w:sz w:val="18"/>
              </w:rPr>
            </w:pPr>
            <w:r>
              <w:rPr>
                <w:rFonts w:ascii="Times New Roman" w:hAnsi="Times New Roman" w:cs="Times New Roman"/>
                <w:spacing w:val="-2"/>
                <w:sz w:val="18"/>
              </w:rPr>
              <w:t>31/01/2030</w:t>
            </w:r>
          </w:p>
        </w:tc>
        <w:tc>
          <w:tcPr>
            <w:tcW w:w="1358" w:type="pct"/>
            <w:vAlign w:val="center"/>
          </w:tcPr>
          <w:p w:rsidR="00FA6ABC" w:rsidRPr="00FA6ABC" w:rsidRDefault="00FA6ABC" w:rsidP="00FA6ABC">
            <w:pPr>
              <w:pStyle w:val="TableParagraph"/>
              <w:ind w:left="13" w:right="1"/>
              <w:jc w:val="center"/>
              <w:rPr>
                <w:rFonts w:ascii="Times New Roman" w:hAnsi="Times New Roman" w:cs="Times New Roman"/>
                <w:b/>
                <w:color w:val="FF0000"/>
                <w:spacing w:val="-2"/>
                <w:sz w:val="18"/>
              </w:rPr>
            </w:pPr>
            <w:r w:rsidRPr="00FA6ABC">
              <w:rPr>
                <w:rFonts w:ascii="Times New Roman" w:hAnsi="Times New Roman" w:cs="Times New Roman"/>
                <w:b/>
                <w:color w:val="FF0000"/>
                <w:spacing w:val="-2"/>
                <w:sz w:val="18"/>
              </w:rPr>
              <w:t>05/01/2030</w:t>
            </w:r>
          </w:p>
        </w:tc>
      </w:tr>
    </w:tbl>
    <w:p w:rsidR="00425150" w:rsidRDefault="00425150" w:rsidP="00CC741F">
      <w:pPr>
        <w:autoSpaceDE w:val="0"/>
        <w:autoSpaceDN w:val="0"/>
        <w:adjustRightInd w:val="0"/>
        <w:spacing w:before="120" w:after="120" w:line="276" w:lineRule="auto"/>
        <w:jc w:val="both"/>
        <w:rPr>
          <w:rFonts w:ascii="Times New Roman" w:eastAsiaTheme="minorHAnsi" w:hAnsi="Times New Roman" w:cs="Times New Roman"/>
          <w:lang w:val="it-IT"/>
        </w:rPr>
      </w:pPr>
      <w:r w:rsidRPr="00425150">
        <w:rPr>
          <w:rFonts w:ascii="Times New Roman" w:eastAsiaTheme="minorHAnsi" w:hAnsi="Times New Roman" w:cs="Times New Roman"/>
          <w:lang w:val="it-IT"/>
        </w:rPr>
        <w:t>L’</w:t>
      </w:r>
      <w:proofErr w:type="spellStart"/>
      <w:r w:rsidRPr="00425150">
        <w:rPr>
          <w:rFonts w:ascii="Times New Roman" w:eastAsiaTheme="minorHAnsi" w:hAnsi="Times New Roman" w:cs="Times New Roman"/>
          <w:lang w:val="it-IT"/>
        </w:rPr>
        <w:t>AdG</w:t>
      </w:r>
      <w:proofErr w:type="spellEnd"/>
      <w:r w:rsidRPr="00425150">
        <w:rPr>
          <w:rFonts w:ascii="Times New Roman" w:eastAsiaTheme="minorHAnsi" w:hAnsi="Times New Roman" w:cs="Times New Roman"/>
          <w:lang w:val="it-IT"/>
        </w:rPr>
        <w:t xml:space="preserve"> provvederà, pertanto, alla classificazione delle rendicontazioni per livello di rischio e alla successiva estrazione dei giustificativi di spesa da sottoporre a verifiche amministrative </w:t>
      </w:r>
      <w:r w:rsidR="00FA6ABC">
        <w:rPr>
          <w:rFonts w:ascii="Times New Roman" w:eastAsiaTheme="minorHAnsi" w:hAnsi="Times New Roman" w:cs="Times New Roman"/>
          <w:lang w:val="it-IT"/>
        </w:rPr>
        <w:t xml:space="preserve">3 volte all’anno. </w:t>
      </w:r>
    </w:p>
    <w:p w:rsidR="00FA6ABC" w:rsidRPr="00FA6ABC" w:rsidRDefault="00FA6ABC" w:rsidP="00FA6ABC">
      <w:pPr>
        <w:autoSpaceDE w:val="0"/>
        <w:autoSpaceDN w:val="0"/>
        <w:adjustRightInd w:val="0"/>
        <w:spacing w:before="120" w:after="120" w:line="240" w:lineRule="auto"/>
        <w:jc w:val="both"/>
        <w:rPr>
          <w:rFonts w:asciiTheme="majorHAnsi" w:eastAsiaTheme="majorEastAsia" w:hAnsiTheme="majorHAnsi" w:cstheme="majorBidi"/>
          <w:color w:val="B76E0B" w:themeColor="accent1" w:themeShade="BF"/>
          <w:sz w:val="32"/>
          <w:szCs w:val="32"/>
          <w:lang w:val="it-IT"/>
        </w:rPr>
      </w:pPr>
    </w:p>
    <w:p w:rsidR="00FA6ABC" w:rsidRPr="00FA6ABC" w:rsidRDefault="00FA6ABC" w:rsidP="000E2F53">
      <w:pPr>
        <w:pStyle w:val="Titolo2"/>
        <w:rPr>
          <w:lang w:val="it-IT"/>
        </w:rPr>
      </w:pPr>
      <w:bookmarkStart w:id="112" w:name="_Toc210139582"/>
      <w:r>
        <w:rPr>
          <w:lang w:val="it-IT"/>
        </w:rPr>
        <w:t>3</w:t>
      </w:r>
      <w:r w:rsidRPr="00FA6ABC">
        <w:rPr>
          <w:lang w:val="it-IT"/>
        </w:rPr>
        <w:t>.2 Classificazione dei rendiconti in funzione dei fattori/criteri di rischio</w:t>
      </w:r>
      <w:bookmarkEnd w:id="112"/>
      <w:r w:rsidRPr="00FA6ABC">
        <w:rPr>
          <w:lang w:val="it-IT"/>
        </w:rPr>
        <w:t xml:space="preserve"> </w:t>
      </w:r>
    </w:p>
    <w:p w:rsidR="00FA6ABC" w:rsidRPr="00FA6ABC" w:rsidRDefault="00FA6ABC" w:rsidP="00CC741F">
      <w:pPr>
        <w:autoSpaceDE w:val="0"/>
        <w:autoSpaceDN w:val="0"/>
        <w:adjustRightInd w:val="0"/>
        <w:spacing w:before="120" w:after="120" w:line="276" w:lineRule="auto"/>
        <w:jc w:val="both"/>
        <w:rPr>
          <w:rFonts w:ascii="Times New Roman" w:eastAsiaTheme="minorHAnsi" w:hAnsi="Times New Roman" w:cs="Times New Roman"/>
          <w:lang w:val="it-IT"/>
        </w:rPr>
      </w:pPr>
      <w:r w:rsidRPr="00FA6ABC">
        <w:rPr>
          <w:rFonts w:ascii="Times New Roman" w:eastAsiaTheme="minorHAnsi" w:hAnsi="Times New Roman" w:cs="Times New Roman"/>
          <w:lang w:val="it-IT"/>
        </w:rPr>
        <w:t xml:space="preserve">Tutte le rendicontazioni intermedie dei singoli beneficiari presentate entro le scadenze della Tabella 1 sono sottoposte a una analisi di rischio ex ante. Tale valutazione prevede, in primo luogo, l’individuazione delle componenti del rischio, ossia dei fattori/criteri (mutuati dall’elenco inserito a titolo esemplificativo nel documento di riflessione della CE, Cfr. </w:t>
      </w:r>
      <w:proofErr w:type="spellStart"/>
      <w:r w:rsidRPr="00FA6ABC">
        <w:rPr>
          <w:rFonts w:ascii="Times New Roman" w:eastAsiaTheme="minorHAnsi" w:hAnsi="Times New Roman" w:cs="Times New Roman"/>
          <w:lang w:val="it-IT"/>
        </w:rPr>
        <w:t>Reflection</w:t>
      </w:r>
      <w:proofErr w:type="spellEnd"/>
      <w:r w:rsidRPr="00FA6ABC">
        <w:rPr>
          <w:rFonts w:ascii="Times New Roman" w:eastAsiaTheme="minorHAnsi" w:hAnsi="Times New Roman" w:cs="Times New Roman"/>
          <w:lang w:val="it-IT"/>
        </w:rPr>
        <w:t xml:space="preserve"> </w:t>
      </w:r>
      <w:proofErr w:type="spellStart"/>
      <w:r w:rsidRPr="00FA6ABC">
        <w:rPr>
          <w:rFonts w:ascii="Times New Roman" w:eastAsiaTheme="minorHAnsi" w:hAnsi="Times New Roman" w:cs="Times New Roman"/>
          <w:lang w:val="it-IT"/>
        </w:rPr>
        <w:t>Paper</w:t>
      </w:r>
      <w:proofErr w:type="spellEnd"/>
      <w:r w:rsidRPr="00FA6ABC">
        <w:rPr>
          <w:rFonts w:ascii="Times New Roman" w:eastAsiaTheme="minorHAnsi" w:hAnsi="Times New Roman" w:cs="Times New Roman"/>
          <w:lang w:val="it-IT"/>
        </w:rPr>
        <w:t xml:space="preserve"> </w:t>
      </w:r>
      <w:proofErr w:type="spellStart"/>
      <w:r w:rsidRPr="00FA6ABC">
        <w:rPr>
          <w:rFonts w:ascii="Times New Roman" w:eastAsiaTheme="minorHAnsi" w:hAnsi="Times New Roman" w:cs="Times New Roman"/>
          <w:lang w:val="it-IT"/>
        </w:rPr>
        <w:t>risk-based</w:t>
      </w:r>
      <w:proofErr w:type="spellEnd"/>
      <w:r w:rsidRPr="00FA6ABC">
        <w:rPr>
          <w:rFonts w:ascii="Times New Roman" w:eastAsiaTheme="minorHAnsi" w:hAnsi="Times New Roman" w:cs="Times New Roman"/>
          <w:lang w:val="it-IT"/>
        </w:rPr>
        <w:t xml:space="preserve"> man</w:t>
      </w:r>
      <w:r w:rsidR="006D21D9">
        <w:rPr>
          <w:rFonts w:ascii="Times New Roman" w:eastAsiaTheme="minorHAnsi" w:hAnsi="Times New Roman" w:cs="Times New Roman"/>
          <w:lang w:val="it-IT"/>
        </w:rPr>
        <w:t xml:space="preserve">agement </w:t>
      </w:r>
      <w:proofErr w:type="spellStart"/>
      <w:r w:rsidR="006D21D9">
        <w:rPr>
          <w:rFonts w:ascii="Times New Roman" w:eastAsiaTheme="minorHAnsi" w:hAnsi="Times New Roman" w:cs="Times New Roman"/>
          <w:lang w:val="it-IT"/>
        </w:rPr>
        <w:t>verifications</w:t>
      </w:r>
      <w:proofErr w:type="spellEnd"/>
      <w:r w:rsidR="006D21D9">
        <w:rPr>
          <w:rFonts w:ascii="Times New Roman" w:eastAsiaTheme="minorHAnsi" w:hAnsi="Times New Roman" w:cs="Times New Roman"/>
          <w:lang w:val="it-IT"/>
        </w:rPr>
        <w:t xml:space="preserve"> 2021-2027</w:t>
      </w:r>
      <w:r w:rsidRPr="00FA6ABC">
        <w:rPr>
          <w:rFonts w:ascii="Times New Roman" w:eastAsiaTheme="minorHAnsi" w:hAnsi="Times New Roman" w:cs="Times New Roman"/>
          <w:lang w:val="it-IT"/>
        </w:rPr>
        <w:t xml:space="preserve">), distinti per tipologia di rischio (rischio intrinseco a livello di </w:t>
      </w:r>
      <w:r w:rsidR="006D21D9" w:rsidRPr="00FA6ABC">
        <w:rPr>
          <w:rFonts w:ascii="Times New Roman" w:eastAsiaTheme="minorHAnsi" w:hAnsi="Times New Roman" w:cs="Times New Roman"/>
          <w:lang w:val="it-IT"/>
        </w:rPr>
        <w:t>operazione, a</w:t>
      </w:r>
      <w:r w:rsidRPr="00FA6ABC">
        <w:rPr>
          <w:rFonts w:ascii="Times New Roman" w:eastAsiaTheme="minorHAnsi" w:hAnsi="Times New Roman" w:cs="Times New Roman"/>
          <w:lang w:val="it-IT"/>
        </w:rPr>
        <w:t xml:space="preserve"> livello di beneficiario e rischio di controllo) in grado di influire sulla probabilità di rilevare rischi individuali. Nello specifico, il modello previsto dall’</w:t>
      </w:r>
      <w:proofErr w:type="spellStart"/>
      <w:r w:rsidRPr="00FA6ABC">
        <w:rPr>
          <w:rFonts w:ascii="Times New Roman" w:eastAsiaTheme="minorHAnsi" w:hAnsi="Times New Roman" w:cs="Times New Roman"/>
          <w:lang w:val="it-IT"/>
        </w:rPr>
        <w:t>AdG</w:t>
      </w:r>
      <w:proofErr w:type="spellEnd"/>
      <w:r w:rsidRPr="00FA6ABC">
        <w:rPr>
          <w:rFonts w:ascii="Times New Roman" w:eastAsiaTheme="minorHAnsi" w:hAnsi="Times New Roman" w:cs="Times New Roman"/>
          <w:lang w:val="it-IT"/>
        </w:rPr>
        <w:t xml:space="preserve"> ha individuato criteri e fattori di valutazione dei rischi, da applicare a ogni beneficiario che ha presentato una rendicontazione e </w:t>
      </w:r>
      <w:r w:rsidR="006D21D9">
        <w:rPr>
          <w:rFonts w:ascii="Times New Roman" w:eastAsiaTheme="minorHAnsi" w:hAnsi="Times New Roman" w:cs="Times New Roman"/>
          <w:lang w:val="it-IT"/>
        </w:rPr>
        <w:t xml:space="preserve">partner </w:t>
      </w:r>
      <w:proofErr w:type="gramStart"/>
      <w:r w:rsidR="006D21D9">
        <w:rPr>
          <w:rFonts w:ascii="Times New Roman" w:eastAsiaTheme="minorHAnsi" w:hAnsi="Times New Roman" w:cs="Times New Roman"/>
          <w:lang w:val="it-IT"/>
        </w:rPr>
        <w:t xml:space="preserve">associati </w:t>
      </w:r>
      <w:r w:rsidRPr="00FA6ABC">
        <w:rPr>
          <w:rFonts w:ascii="Times New Roman" w:eastAsiaTheme="minorHAnsi" w:hAnsi="Times New Roman" w:cs="Times New Roman"/>
          <w:lang w:val="it-IT"/>
        </w:rPr>
        <w:t>:</w:t>
      </w:r>
      <w:proofErr w:type="gramEnd"/>
      <w:r w:rsidRPr="00FA6ABC">
        <w:rPr>
          <w:rFonts w:ascii="Times New Roman" w:eastAsiaTheme="minorHAnsi" w:hAnsi="Times New Roman" w:cs="Times New Roman"/>
          <w:lang w:val="it-IT"/>
        </w:rPr>
        <w:t xml:space="preserve"> </w:t>
      </w:r>
    </w:p>
    <w:p w:rsidR="006D21D9"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it-IT"/>
        </w:rPr>
      </w:pPr>
      <w:r w:rsidRPr="006D21D9">
        <w:rPr>
          <w:rFonts w:ascii="Times New Roman" w:eastAsiaTheme="minorHAnsi" w:hAnsi="Times New Roman" w:cs="Times New Roman"/>
          <w:b/>
          <w:lang w:val="it-IT"/>
        </w:rPr>
        <w:t xml:space="preserve">tipologia di operazione e/o procedura (rischio intrinseco); </w:t>
      </w:r>
    </w:p>
    <w:p w:rsidR="006D21D9"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it-IT"/>
        </w:rPr>
      </w:pPr>
      <w:r w:rsidRPr="006D21D9">
        <w:rPr>
          <w:rFonts w:ascii="Times New Roman" w:eastAsiaTheme="minorHAnsi" w:hAnsi="Times New Roman" w:cs="Times New Roman"/>
          <w:b/>
          <w:lang w:val="it-IT"/>
        </w:rPr>
        <w:t xml:space="preserve">tipologia di beneficiario (rischio intrinseco); </w:t>
      </w:r>
    </w:p>
    <w:p w:rsidR="006D21D9" w:rsidRPr="006D21D9"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it-IT"/>
        </w:rPr>
      </w:pPr>
      <w:r w:rsidRPr="006D21D9">
        <w:rPr>
          <w:rFonts w:ascii="Times New Roman" w:eastAsiaTheme="minorHAnsi" w:hAnsi="Times New Roman" w:cs="Times New Roman"/>
          <w:lang w:val="it-IT"/>
        </w:rPr>
        <w:t xml:space="preserve">Fattore di rischio collegato alla rendicontazione stessa </w:t>
      </w:r>
    </w:p>
    <w:p w:rsidR="00FA6ABC" w:rsidRPr="006D21D9" w:rsidRDefault="00FA6ABC" w:rsidP="00CC741F">
      <w:pPr>
        <w:pStyle w:val="Paragrafoelenco"/>
        <w:numPr>
          <w:ilvl w:val="0"/>
          <w:numId w:val="19"/>
        </w:numPr>
        <w:autoSpaceDE w:val="0"/>
        <w:autoSpaceDN w:val="0"/>
        <w:adjustRightInd w:val="0"/>
        <w:spacing w:before="120" w:after="120" w:line="276" w:lineRule="auto"/>
        <w:jc w:val="both"/>
        <w:rPr>
          <w:rFonts w:ascii="Times New Roman" w:eastAsiaTheme="minorHAnsi" w:hAnsi="Times New Roman" w:cs="Times New Roman"/>
          <w:b/>
          <w:lang w:val="it-IT"/>
        </w:rPr>
      </w:pPr>
      <w:r w:rsidRPr="006D21D9">
        <w:rPr>
          <w:rFonts w:ascii="Times New Roman" w:eastAsiaTheme="minorHAnsi" w:hAnsi="Times New Roman" w:cs="Times New Roman"/>
          <w:lang w:val="it-IT"/>
        </w:rPr>
        <w:t xml:space="preserve">rischio di controllo, associato agli esiti dei controlli di I e II livello già effettuati sulle rendicontazioni e sulle domande di pagamento precedentemente presentate. </w:t>
      </w:r>
    </w:p>
    <w:p w:rsidR="00FA6ABC" w:rsidRDefault="00FA6ABC" w:rsidP="00CC741F">
      <w:pPr>
        <w:autoSpaceDE w:val="0"/>
        <w:autoSpaceDN w:val="0"/>
        <w:adjustRightInd w:val="0"/>
        <w:spacing w:before="120" w:after="120" w:line="276" w:lineRule="auto"/>
        <w:jc w:val="both"/>
        <w:rPr>
          <w:rFonts w:ascii="Times New Roman" w:eastAsiaTheme="minorHAnsi" w:hAnsi="Times New Roman" w:cs="Times New Roman"/>
          <w:lang w:val="it-IT"/>
        </w:rPr>
      </w:pPr>
      <w:r w:rsidRPr="00FA6ABC">
        <w:rPr>
          <w:rFonts w:ascii="Times New Roman" w:eastAsiaTheme="minorHAnsi" w:hAnsi="Times New Roman" w:cs="Times New Roman"/>
          <w:lang w:val="it-IT"/>
        </w:rPr>
        <w:t>Nella tabella successiva si riportano i fattori di rischio individuati, i corrispondenti criteri di valutazione associati a ogni fattore e i punteggi attribuiti.</w:t>
      </w:r>
    </w:p>
    <w:p w:rsidR="00FA6ABC" w:rsidRDefault="00FA6ABC" w:rsidP="00FA6ABC">
      <w:pPr>
        <w:autoSpaceDE w:val="0"/>
        <w:autoSpaceDN w:val="0"/>
        <w:adjustRightInd w:val="0"/>
        <w:spacing w:before="60" w:after="0" w:line="240" w:lineRule="auto"/>
        <w:jc w:val="both"/>
        <w:rPr>
          <w:rFonts w:ascii="Times New Roman" w:eastAsiaTheme="minorHAnsi" w:hAnsi="Times New Roman" w:cs="Times New Roman"/>
          <w:i/>
          <w:lang w:val="it-IT"/>
        </w:rPr>
      </w:pPr>
      <w:r w:rsidRPr="00FA6ABC">
        <w:rPr>
          <w:rFonts w:ascii="Times New Roman" w:eastAsiaTheme="minorHAnsi" w:hAnsi="Times New Roman" w:cs="Times New Roman"/>
          <w:i/>
          <w:lang w:val="it-IT"/>
        </w:rPr>
        <w:t>Tabella 2 - Fattori e criteri di rischio: verifiche amministrative per rendicontazioni intermedie</w:t>
      </w:r>
    </w:p>
    <w:tbl>
      <w:tblPr>
        <w:tblStyle w:val="Grigliatabella"/>
        <w:tblW w:w="5000" w:type="pct"/>
        <w:tblLook w:val="01E0" w:firstRow="1" w:lastRow="1" w:firstColumn="1" w:lastColumn="1" w:noHBand="0" w:noVBand="0"/>
      </w:tblPr>
      <w:tblGrid>
        <w:gridCol w:w="4343"/>
        <w:gridCol w:w="4896"/>
        <w:gridCol w:w="1103"/>
        <w:tblGridChange w:id="113">
          <w:tblGrid>
            <w:gridCol w:w="4343"/>
            <w:gridCol w:w="4896"/>
            <w:gridCol w:w="1103"/>
          </w:tblGrid>
        </w:tblGridChange>
      </w:tblGrid>
      <w:tr w:rsidR="006D21D9" w:rsidRPr="006D21D9" w:rsidTr="006D21D9">
        <w:trPr>
          <w:trHeight w:val="549"/>
        </w:trPr>
        <w:tc>
          <w:tcPr>
            <w:tcW w:w="2100" w:type="pct"/>
            <w:shd w:val="clear" w:color="auto" w:fill="FCE9D0" w:themeFill="accent1" w:themeFillTint="33"/>
          </w:tcPr>
          <w:p w:rsidR="006D21D9" w:rsidRPr="006D21D9" w:rsidRDefault="006D21D9" w:rsidP="00B54B75">
            <w:pPr>
              <w:pStyle w:val="TableParagraph"/>
              <w:spacing w:before="146"/>
              <w:ind w:left="859"/>
              <w:rPr>
                <w:rFonts w:ascii="Times New Roman" w:hAnsi="Times New Roman" w:cs="Times New Roman"/>
                <w:sz w:val="22"/>
              </w:rPr>
            </w:pPr>
            <w:proofErr w:type="spellStart"/>
            <w:r w:rsidRPr="006D21D9">
              <w:rPr>
                <w:rFonts w:ascii="Times New Roman" w:hAnsi="Times New Roman" w:cs="Times New Roman"/>
                <w:sz w:val="22"/>
              </w:rPr>
              <w:t>Fattore</w:t>
            </w:r>
            <w:proofErr w:type="spellEnd"/>
            <w:r w:rsidRPr="006D21D9">
              <w:rPr>
                <w:rFonts w:ascii="Times New Roman" w:hAnsi="Times New Roman" w:cs="Times New Roman"/>
                <w:spacing w:val="-6"/>
                <w:sz w:val="22"/>
              </w:rPr>
              <w:t xml:space="preserve"> </w:t>
            </w:r>
            <w:r w:rsidRPr="006D21D9">
              <w:rPr>
                <w:rFonts w:ascii="Times New Roman" w:hAnsi="Times New Roman" w:cs="Times New Roman"/>
                <w:sz w:val="22"/>
              </w:rPr>
              <w:t>di</w:t>
            </w:r>
            <w:r w:rsidRPr="006D21D9">
              <w:rPr>
                <w:rFonts w:ascii="Times New Roman" w:hAnsi="Times New Roman" w:cs="Times New Roman"/>
                <w:spacing w:val="-7"/>
                <w:sz w:val="22"/>
              </w:rPr>
              <w:t xml:space="preserve"> </w:t>
            </w:r>
            <w:proofErr w:type="spellStart"/>
            <w:r w:rsidRPr="006D21D9">
              <w:rPr>
                <w:rFonts w:ascii="Times New Roman" w:hAnsi="Times New Roman" w:cs="Times New Roman"/>
                <w:spacing w:val="-2"/>
                <w:sz w:val="22"/>
              </w:rPr>
              <w:t>rischio</w:t>
            </w:r>
            <w:proofErr w:type="spellEnd"/>
          </w:p>
        </w:tc>
        <w:tc>
          <w:tcPr>
            <w:tcW w:w="2367" w:type="pct"/>
            <w:shd w:val="clear" w:color="auto" w:fill="FCE9D0" w:themeFill="accent1" w:themeFillTint="33"/>
          </w:tcPr>
          <w:p w:rsidR="006D21D9" w:rsidRPr="006D21D9" w:rsidRDefault="006D21D9" w:rsidP="00B54B75">
            <w:pPr>
              <w:pStyle w:val="TableParagraph"/>
              <w:spacing w:before="146"/>
              <w:ind w:left="5"/>
              <w:jc w:val="center"/>
              <w:rPr>
                <w:rFonts w:ascii="Times New Roman" w:hAnsi="Times New Roman" w:cs="Times New Roman"/>
                <w:sz w:val="22"/>
              </w:rPr>
            </w:pPr>
            <w:proofErr w:type="spellStart"/>
            <w:r w:rsidRPr="006D21D9">
              <w:rPr>
                <w:rFonts w:ascii="Times New Roman" w:hAnsi="Times New Roman" w:cs="Times New Roman"/>
                <w:spacing w:val="-2"/>
                <w:sz w:val="22"/>
              </w:rPr>
              <w:t>Criteri</w:t>
            </w:r>
            <w:proofErr w:type="spellEnd"/>
          </w:p>
        </w:tc>
        <w:tc>
          <w:tcPr>
            <w:tcW w:w="533" w:type="pct"/>
            <w:shd w:val="clear" w:color="auto" w:fill="FCE9D0" w:themeFill="accent1" w:themeFillTint="33"/>
          </w:tcPr>
          <w:p w:rsidR="006D21D9" w:rsidRPr="006D21D9" w:rsidRDefault="006D21D9" w:rsidP="00B54B75">
            <w:pPr>
              <w:pStyle w:val="TableParagraph"/>
              <w:spacing w:before="146"/>
              <w:ind w:left="12"/>
              <w:jc w:val="center"/>
              <w:rPr>
                <w:rFonts w:ascii="Times New Roman" w:hAnsi="Times New Roman" w:cs="Times New Roman"/>
                <w:sz w:val="22"/>
              </w:rPr>
            </w:pPr>
            <w:proofErr w:type="spellStart"/>
            <w:r w:rsidRPr="006D21D9">
              <w:rPr>
                <w:rFonts w:ascii="Times New Roman" w:hAnsi="Times New Roman" w:cs="Times New Roman"/>
                <w:spacing w:val="-2"/>
                <w:sz w:val="22"/>
              </w:rPr>
              <w:t>Punteggio</w:t>
            </w:r>
            <w:proofErr w:type="spellEnd"/>
          </w:p>
        </w:tc>
      </w:tr>
      <w:tr w:rsidR="006D21D9" w:rsidRPr="00424DD1" w:rsidTr="006D21D9">
        <w:trPr>
          <w:trHeight w:val="419"/>
        </w:trPr>
        <w:tc>
          <w:tcPr>
            <w:tcW w:w="2100" w:type="pct"/>
            <w:shd w:val="clear" w:color="auto" w:fill="F2F0E1" w:themeFill="accent2" w:themeFillTint="33"/>
          </w:tcPr>
          <w:p w:rsidR="006D21D9" w:rsidRPr="006D21D9" w:rsidRDefault="006D21D9" w:rsidP="00B54B75">
            <w:pPr>
              <w:pStyle w:val="TableParagraph"/>
              <w:spacing w:before="90"/>
              <w:ind w:left="110"/>
              <w:rPr>
                <w:rFonts w:ascii="Times New Roman" w:hAnsi="Times New Roman" w:cs="Times New Roman"/>
                <w:b/>
                <w:sz w:val="20"/>
                <w:lang w:val="it-IT"/>
              </w:rPr>
            </w:pPr>
            <w:r w:rsidRPr="006D21D9">
              <w:rPr>
                <w:rFonts w:ascii="Times New Roman" w:hAnsi="Times New Roman" w:cs="Times New Roman"/>
                <w:b/>
                <w:sz w:val="20"/>
                <w:lang w:val="it-IT"/>
              </w:rPr>
              <w:t>Fattori</w:t>
            </w:r>
            <w:r w:rsidRPr="006D21D9">
              <w:rPr>
                <w:rFonts w:ascii="Times New Roman" w:hAnsi="Times New Roman" w:cs="Times New Roman"/>
                <w:b/>
                <w:spacing w:val="-7"/>
                <w:sz w:val="20"/>
                <w:lang w:val="it-IT"/>
              </w:rPr>
              <w:t xml:space="preserve"> </w:t>
            </w:r>
            <w:r w:rsidRPr="006D21D9">
              <w:rPr>
                <w:rFonts w:ascii="Times New Roman" w:hAnsi="Times New Roman" w:cs="Times New Roman"/>
                <w:b/>
                <w:sz w:val="20"/>
                <w:lang w:val="it-IT"/>
              </w:rPr>
              <w:t>di</w:t>
            </w:r>
            <w:r w:rsidRPr="006D21D9">
              <w:rPr>
                <w:rFonts w:ascii="Times New Roman" w:hAnsi="Times New Roman" w:cs="Times New Roman"/>
                <w:b/>
                <w:spacing w:val="-6"/>
                <w:sz w:val="20"/>
                <w:lang w:val="it-IT"/>
              </w:rPr>
              <w:t xml:space="preserve"> </w:t>
            </w:r>
            <w:r w:rsidRPr="006D21D9">
              <w:rPr>
                <w:rFonts w:ascii="Times New Roman" w:hAnsi="Times New Roman" w:cs="Times New Roman"/>
                <w:b/>
                <w:sz w:val="20"/>
                <w:lang w:val="it-IT"/>
              </w:rPr>
              <w:t>rischio</w:t>
            </w:r>
            <w:r w:rsidRPr="006D21D9">
              <w:rPr>
                <w:rFonts w:ascii="Times New Roman" w:hAnsi="Times New Roman" w:cs="Times New Roman"/>
                <w:b/>
                <w:spacing w:val="-7"/>
                <w:sz w:val="20"/>
                <w:lang w:val="it-IT"/>
              </w:rPr>
              <w:t xml:space="preserve"> </w:t>
            </w:r>
            <w:r w:rsidRPr="006D21D9">
              <w:rPr>
                <w:rFonts w:ascii="Times New Roman" w:hAnsi="Times New Roman" w:cs="Times New Roman"/>
                <w:b/>
                <w:sz w:val="20"/>
                <w:lang w:val="it-IT"/>
              </w:rPr>
              <w:t>collegati</w:t>
            </w:r>
            <w:r w:rsidRPr="006D21D9">
              <w:rPr>
                <w:rFonts w:ascii="Times New Roman" w:hAnsi="Times New Roman" w:cs="Times New Roman"/>
                <w:b/>
                <w:spacing w:val="-4"/>
                <w:sz w:val="20"/>
                <w:lang w:val="it-IT"/>
              </w:rPr>
              <w:t xml:space="preserve"> </w:t>
            </w:r>
            <w:r w:rsidRPr="006D21D9">
              <w:rPr>
                <w:rFonts w:ascii="Times New Roman" w:hAnsi="Times New Roman" w:cs="Times New Roman"/>
                <w:b/>
                <w:spacing w:val="-2"/>
                <w:sz w:val="20"/>
                <w:lang w:val="it-IT"/>
              </w:rPr>
              <w:t>all’operazione</w:t>
            </w:r>
          </w:p>
        </w:tc>
        <w:tc>
          <w:tcPr>
            <w:tcW w:w="2900" w:type="pct"/>
            <w:gridSpan w:val="2"/>
            <w:shd w:val="clear" w:color="auto" w:fill="F2F0E1" w:themeFill="accent2" w:themeFillTint="33"/>
          </w:tcPr>
          <w:p w:rsidR="006D21D9" w:rsidRPr="006D21D9" w:rsidRDefault="006D21D9" w:rsidP="006D21D9">
            <w:pPr>
              <w:pStyle w:val="TableParagraph"/>
              <w:spacing w:before="90"/>
              <w:ind w:left="0"/>
              <w:rPr>
                <w:rFonts w:ascii="Times New Roman" w:hAnsi="Times New Roman" w:cs="Times New Roman"/>
                <w:b/>
                <w:sz w:val="20"/>
                <w:lang w:val="it-IT"/>
              </w:rPr>
            </w:pPr>
          </w:p>
        </w:tc>
      </w:tr>
      <w:tr w:rsidR="006D21D9" w:rsidRPr="006D21D9" w:rsidTr="00AB7306">
        <w:tblPrEx>
          <w:tblW w:w="5000" w:type="pct"/>
          <w:tblLook w:val="01E0" w:firstRow="1" w:lastRow="1" w:firstColumn="1" w:lastColumn="1" w:noHBand="0" w:noVBand="0"/>
          <w:tblPrExChange w:id="114" w:author="Marco Sambataro" w:date="2025-05-29T16:38:00Z">
            <w:tblPrEx>
              <w:tblW w:w="5000" w:type="pct"/>
              <w:tblLook w:val="01E0" w:firstRow="1" w:lastRow="1" w:firstColumn="1" w:lastColumn="1" w:noHBand="0" w:noVBand="0"/>
            </w:tblPrEx>
          </w:tblPrExChange>
        </w:tblPrEx>
        <w:trPr>
          <w:trHeight w:val="277"/>
          <w:trPrChange w:id="115" w:author="Marco Sambataro" w:date="2025-05-29T16:38:00Z">
            <w:trPr>
              <w:trHeight w:val="277"/>
            </w:trPr>
          </w:trPrChange>
        </w:trPr>
        <w:tc>
          <w:tcPr>
            <w:tcW w:w="2100" w:type="pct"/>
            <w:vMerge w:val="restart"/>
            <w:vAlign w:val="center"/>
            <w:tcPrChange w:id="116" w:author="Marco Sambataro" w:date="2025-05-29T16:38:00Z">
              <w:tcPr>
                <w:tcW w:w="2100" w:type="pct"/>
                <w:vMerge w:val="restart"/>
                <w:vAlign w:val="center"/>
              </w:tcPr>
            </w:tcPrChange>
          </w:tcPr>
          <w:p w:rsidR="006D21D9" w:rsidRPr="006D21D9" w:rsidRDefault="006D21D9" w:rsidP="006D21D9">
            <w:pPr>
              <w:pStyle w:val="TableParagraph"/>
              <w:spacing w:before="229"/>
              <w:ind w:left="0"/>
              <w:rPr>
                <w:rFonts w:ascii="Times New Roman" w:hAnsi="Times New Roman" w:cs="Times New Roman"/>
                <w:sz w:val="20"/>
              </w:rPr>
            </w:pPr>
            <w:r w:rsidRPr="006D21D9">
              <w:rPr>
                <w:rFonts w:ascii="Times New Roman" w:hAnsi="Times New Roman" w:cs="Times New Roman"/>
                <w:sz w:val="20"/>
              </w:rPr>
              <w:t>1.</w:t>
            </w:r>
            <w:r w:rsidRPr="006D21D9">
              <w:rPr>
                <w:rFonts w:ascii="Times New Roman" w:hAnsi="Times New Roman" w:cs="Times New Roman"/>
                <w:spacing w:val="35"/>
                <w:sz w:val="20"/>
              </w:rPr>
              <w:t xml:space="preserve">  </w:t>
            </w:r>
            <w:proofErr w:type="spellStart"/>
            <w:r w:rsidRPr="006D21D9">
              <w:rPr>
                <w:rFonts w:ascii="Times New Roman" w:hAnsi="Times New Roman" w:cs="Times New Roman"/>
                <w:sz w:val="20"/>
              </w:rPr>
              <w:t>Tipologia</w:t>
            </w:r>
            <w:proofErr w:type="spellEnd"/>
            <w:r w:rsidRPr="006D21D9">
              <w:rPr>
                <w:rFonts w:ascii="Times New Roman" w:hAnsi="Times New Roman" w:cs="Times New Roman"/>
                <w:spacing w:val="-3"/>
                <w:sz w:val="20"/>
              </w:rPr>
              <w:t xml:space="preserve"> </w:t>
            </w:r>
            <w:r w:rsidRPr="006D21D9">
              <w:rPr>
                <w:rFonts w:ascii="Times New Roman" w:hAnsi="Times New Roman" w:cs="Times New Roman"/>
                <w:sz w:val="20"/>
              </w:rPr>
              <w:t>di</w:t>
            </w:r>
            <w:r w:rsidRPr="006D21D9">
              <w:rPr>
                <w:rFonts w:ascii="Times New Roman" w:hAnsi="Times New Roman" w:cs="Times New Roman"/>
                <w:spacing w:val="-3"/>
                <w:sz w:val="20"/>
              </w:rPr>
              <w:t xml:space="preserve"> </w:t>
            </w:r>
            <w:proofErr w:type="spellStart"/>
            <w:r w:rsidRPr="006D21D9">
              <w:rPr>
                <w:rFonts w:ascii="Times New Roman" w:hAnsi="Times New Roman" w:cs="Times New Roman"/>
                <w:spacing w:val="-2"/>
                <w:sz w:val="20"/>
              </w:rPr>
              <w:t>operazione</w:t>
            </w:r>
            <w:proofErr w:type="spellEnd"/>
          </w:p>
        </w:tc>
        <w:tc>
          <w:tcPr>
            <w:tcW w:w="2367" w:type="pct"/>
            <w:vAlign w:val="center"/>
            <w:tcPrChange w:id="117" w:author="Marco Sambataro" w:date="2025-05-29T16:38:00Z">
              <w:tcPr>
                <w:tcW w:w="2367" w:type="pct"/>
              </w:tcPr>
            </w:tcPrChange>
          </w:tcPr>
          <w:p w:rsidR="006D21D9" w:rsidRDefault="006D21D9">
            <w:pPr>
              <w:pStyle w:val="TableParagraph"/>
              <w:spacing w:before="1"/>
              <w:ind w:left="96"/>
              <w:rPr>
                <w:ins w:id="118" w:author="Marco Sambataro" w:date="2025-05-29T16:37:00Z"/>
                <w:rFonts w:ascii="Times New Roman" w:hAnsi="Times New Roman" w:cs="Times New Roman"/>
                <w:spacing w:val="-2"/>
                <w:sz w:val="20"/>
                <w:lang w:val="it-IT"/>
              </w:rPr>
            </w:pPr>
            <w:r w:rsidRPr="006D21D9">
              <w:rPr>
                <w:rFonts w:ascii="Times New Roman" w:hAnsi="Times New Roman" w:cs="Times New Roman"/>
                <w:sz w:val="20"/>
                <w:lang w:val="it-IT"/>
              </w:rPr>
              <w:t>Acquisizione</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di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beni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e</w:t>
            </w:r>
            <w:r w:rsidRPr="006D21D9">
              <w:rPr>
                <w:rFonts w:ascii="Times New Roman" w:hAnsi="Times New Roman" w:cs="Times New Roman"/>
                <w:spacing w:val="-7"/>
                <w:sz w:val="20"/>
                <w:lang w:val="it-IT"/>
              </w:rPr>
              <w:t xml:space="preserve"> </w:t>
            </w:r>
            <w:r w:rsidRPr="006D21D9">
              <w:rPr>
                <w:rFonts w:ascii="Times New Roman" w:hAnsi="Times New Roman" w:cs="Times New Roman"/>
                <w:spacing w:val="-2"/>
                <w:sz w:val="20"/>
                <w:lang w:val="it-IT"/>
              </w:rPr>
              <w:t>servizi</w:t>
            </w:r>
          </w:p>
          <w:p w:rsidR="00AB7306" w:rsidRDefault="00AB7306">
            <w:pPr>
              <w:pStyle w:val="TableParagraph"/>
              <w:spacing w:before="1"/>
              <w:ind w:left="96"/>
              <w:rPr>
                <w:ins w:id="119" w:author="Marco Sambataro" w:date="2025-05-29T16:38:00Z"/>
                <w:rFonts w:ascii="Times New Roman" w:hAnsi="Times New Roman" w:cs="Times New Roman"/>
                <w:spacing w:val="-2"/>
                <w:sz w:val="20"/>
                <w:lang w:val="it-IT"/>
              </w:rPr>
            </w:pPr>
            <w:proofErr w:type="gramStart"/>
            <w:ins w:id="120" w:author="Marco Sambataro" w:date="2025-05-29T16:37:00Z">
              <w:r>
                <w:rPr>
                  <w:rFonts w:ascii="Times New Roman" w:hAnsi="Times New Roman" w:cs="Times New Roman"/>
                  <w:spacing w:val="-2"/>
                  <w:sz w:val="20"/>
                  <w:lang w:val="it-IT"/>
                </w:rPr>
                <w:t>o</w:t>
              </w:r>
              <w:proofErr w:type="gramEnd"/>
              <w:r>
                <w:rPr>
                  <w:rFonts w:ascii="Times New Roman" w:hAnsi="Times New Roman" w:cs="Times New Roman"/>
                  <w:spacing w:val="-2"/>
                  <w:sz w:val="20"/>
                  <w:lang w:val="it-IT"/>
                </w:rPr>
                <w:t xml:space="preserve"> </w:t>
              </w:r>
            </w:ins>
          </w:p>
          <w:p w:rsidR="00AB7306" w:rsidRPr="006D21D9" w:rsidRDefault="00AB7306">
            <w:pPr>
              <w:pStyle w:val="TableParagraph"/>
              <w:spacing w:before="1"/>
              <w:ind w:left="96"/>
              <w:rPr>
                <w:rFonts w:ascii="Times New Roman" w:hAnsi="Times New Roman" w:cs="Times New Roman"/>
                <w:sz w:val="20"/>
                <w:lang w:val="it-IT"/>
              </w:rPr>
            </w:pPr>
            <w:ins w:id="121" w:author="Marco Sambataro" w:date="2025-05-29T16:38:00Z">
              <w:r>
                <w:rPr>
                  <w:rFonts w:ascii="Times New Roman" w:hAnsi="Times New Roman" w:cs="Times New Roman"/>
                  <w:spacing w:val="-2"/>
                  <w:sz w:val="20"/>
                  <w:lang w:val="it-IT"/>
                </w:rPr>
                <w:t xml:space="preserve">Aiuti </w:t>
              </w:r>
            </w:ins>
            <w:ins w:id="122" w:author="Marco Sambataro" w:date="2025-05-29T16:41:00Z">
              <w:r>
                <w:rPr>
                  <w:rFonts w:ascii="Times New Roman" w:hAnsi="Times New Roman" w:cs="Times New Roman"/>
                  <w:spacing w:val="-2"/>
                  <w:sz w:val="20"/>
                  <w:lang w:val="it-IT"/>
                </w:rPr>
                <w:t>alle imprese</w:t>
              </w:r>
            </w:ins>
          </w:p>
        </w:tc>
        <w:tc>
          <w:tcPr>
            <w:tcW w:w="533" w:type="pct"/>
            <w:vAlign w:val="center"/>
            <w:tcPrChange w:id="123" w:author="Marco Sambataro" w:date="2025-05-29T16:38:00Z">
              <w:tcPr>
                <w:tcW w:w="533" w:type="pct"/>
              </w:tcPr>
            </w:tcPrChange>
          </w:tcPr>
          <w:p w:rsidR="006D21D9" w:rsidRPr="006D21D9" w:rsidRDefault="006D21D9">
            <w:pPr>
              <w:pStyle w:val="TableParagraph"/>
              <w:spacing w:before="1"/>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AB7306">
        <w:tblPrEx>
          <w:tblW w:w="5000" w:type="pct"/>
          <w:tblLook w:val="01E0" w:firstRow="1" w:lastRow="1" w:firstColumn="1" w:lastColumn="1" w:noHBand="0" w:noVBand="0"/>
          <w:tblPrExChange w:id="124" w:author="Marco Sambataro" w:date="2025-05-29T16:38:00Z">
            <w:tblPrEx>
              <w:tblW w:w="5000" w:type="pct"/>
              <w:tblLook w:val="01E0" w:firstRow="1" w:lastRow="1" w:firstColumn="1" w:lastColumn="1" w:noHBand="0" w:noVBand="0"/>
            </w:tblPrEx>
          </w:tblPrExChange>
        </w:tblPrEx>
        <w:trPr>
          <w:trHeight w:val="275"/>
          <w:trPrChange w:id="125" w:author="Marco Sambataro" w:date="2025-05-29T16:38:00Z">
            <w:trPr>
              <w:trHeight w:val="275"/>
            </w:trPr>
          </w:trPrChange>
        </w:trPr>
        <w:tc>
          <w:tcPr>
            <w:tcW w:w="2100" w:type="pct"/>
            <w:vMerge/>
            <w:tcPrChange w:id="126" w:author="Marco Sambataro" w:date="2025-05-29T16:38:00Z">
              <w:tcPr>
                <w:tcW w:w="2100" w:type="pct"/>
                <w:vMerge/>
              </w:tcPr>
            </w:tcPrChange>
          </w:tcPr>
          <w:p w:rsidR="006D21D9" w:rsidRPr="006D21D9" w:rsidRDefault="006D21D9" w:rsidP="00B54B75">
            <w:pPr>
              <w:rPr>
                <w:rFonts w:ascii="Times New Roman" w:hAnsi="Times New Roman" w:cs="Times New Roman"/>
                <w:sz w:val="2"/>
                <w:szCs w:val="2"/>
              </w:rPr>
            </w:pPr>
          </w:p>
        </w:tc>
        <w:tc>
          <w:tcPr>
            <w:tcW w:w="2367" w:type="pct"/>
            <w:vAlign w:val="center"/>
            <w:tcPrChange w:id="127" w:author="Marco Sambataro" w:date="2025-05-29T16:38:00Z">
              <w:tcPr>
                <w:tcW w:w="2367" w:type="pct"/>
              </w:tcPr>
            </w:tcPrChange>
          </w:tcPr>
          <w:p w:rsidR="006D21D9" w:rsidRDefault="00AB7306">
            <w:pPr>
              <w:pStyle w:val="TableParagraph"/>
              <w:spacing w:line="229" w:lineRule="exact"/>
              <w:ind w:left="96"/>
              <w:rPr>
                <w:ins w:id="128" w:author="Marco Sambataro" w:date="2025-05-29T16:40:00Z"/>
                <w:rFonts w:ascii="Times New Roman" w:hAnsi="Times New Roman" w:cs="Times New Roman"/>
                <w:spacing w:val="-2"/>
                <w:sz w:val="20"/>
                <w:lang w:val="it-IT"/>
              </w:rPr>
            </w:pPr>
            <w:ins w:id="129" w:author="Marco Sambataro" w:date="2025-05-29T16:36:00Z">
              <w:r w:rsidRPr="006D21D9">
                <w:rPr>
                  <w:rFonts w:ascii="Times New Roman" w:hAnsi="Times New Roman" w:cs="Times New Roman"/>
                  <w:sz w:val="20"/>
                  <w:lang w:val="it-IT"/>
                </w:rPr>
                <w:t>Acquisizione</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di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beni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e</w:t>
              </w:r>
              <w:r w:rsidRPr="006D21D9">
                <w:rPr>
                  <w:rFonts w:ascii="Times New Roman" w:hAnsi="Times New Roman" w:cs="Times New Roman"/>
                  <w:spacing w:val="-7"/>
                  <w:sz w:val="20"/>
                  <w:lang w:val="it-IT"/>
                </w:rPr>
                <w:t xml:space="preserve"> </w:t>
              </w:r>
              <w:r w:rsidRPr="006D21D9">
                <w:rPr>
                  <w:rFonts w:ascii="Times New Roman" w:hAnsi="Times New Roman" w:cs="Times New Roman"/>
                  <w:spacing w:val="-2"/>
                  <w:sz w:val="20"/>
                  <w:lang w:val="it-IT"/>
                </w:rPr>
                <w:t>servizi</w:t>
              </w:r>
              <w:r w:rsidRPr="00AB7306">
                <w:rPr>
                  <w:rFonts w:ascii="Times New Roman" w:hAnsi="Times New Roman" w:cs="Times New Roman"/>
                  <w:sz w:val="20"/>
                  <w:lang w:val="it-IT"/>
                  <w:rPrChange w:id="130" w:author="Marco Sambataro" w:date="2025-05-29T16:37:00Z">
                    <w:rPr>
                      <w:rFonts w:ascii="Times New Roman" w:hAnsi="Times New Roman" w:cs="Times New Roman"/>
                      <w:sz w:val="20"/>
                    </w:rPr>
                  </w:rPrChange>
                </w:rPr>
                <w:t xml:space="preserve"> + </w:t>
              </w:r>
            </w:ins>
            <w:r w:rsidR="006D21D9" w:rsidRPr="00AB7306">
              <w:rPr>
                <w:rFonts w:ascii="Times New Roman" w:hAnsi="Times New Roman" w:cs="Times New Roman"/>
                <w:sz w:val="20"/>
                <w:lang w:val="it-IT"/>
                <w:rPrChange w:id="131" w:author="Marco Sambataro" w:date="2025-05-29T16:37:00Z">
                  <w:rPr>
                    <w:rFonts w:ascii="Times New Roman" w:hAnsi="Times New Roman" w:cs="Times New Roman"/>
                    <w:sz w:val="20"/>
                  </w:rPr>
                </w:rPrChange>
              </w:rPr>
              <w:t>Opere</w:t>
            </w:r>
            <w:r w:rsidR="006D21D9" w:rsidRPr="00AB7306">
              <w:rPr>
                <w:rFonts w:ascii="Times New Roman" w:hAnsi="Times New Roman" w:cs="Times New Roman"/>
                <w:spacing w:val="-9"/>
                <w:sz w:val="20"/>
                <w:lang w:val="it-IT"/>
                <w:rPrChange w:id="132" w:author="Marco Sambataro" w:date="2025-05-29T16:37:00Z">
                  <w:rPr>
                    <w:rFonts w:ascii="Times New Roman" w:hAnsi="Times New Roman" w:cs="Times New Roman"/>
                    <w:spacing w:val="-9"/>
                    <w:sz w:val="20"/>
                  </w:rPr>
                </w:rPrChange>
              </w:rPr>
              <w:t xml:space="preserve"> </w:t>
            </w:r>
            <w:r w:rsidR="006D21D9" w:rsidRPr="00AB7306">
              <w:rPr>
                <w:rFonts w:ascii="Times New Roman" w:hAnsi="Times New Roman" w:cs="Times New Roman"/>
                <w:spacing w:val="-2"/>
                <w:sz w:val="20"/>
                <w:lang w:val="it-IT"/>
                <w:rPrChange w:id="133" w:author="Marco Sambataro" w:date="2025-05-29T16:37:00Z">
                  <w:rPr>
                    <w:rFonts w:ascii="Times New Roman" w:hAnsi="Times New Roman" w:cs="Times New Roman"/>
                    <w:spacing w:val="-2"/>
                    <w:sz w:val="20"/>
                  </w:rPr>
                </w:rPrChange>
              </w:rPr>
              <w:t>pubbliche</w:t>
            </w:r>
          </w:p>
          <w:p w:rsidR="00AB7306" w:rsidRDefault="00AB7306">
            <w:pPr>
              <w:pStyle w:val="TableParagraph"/>
              <w:spacing w:line="229" w:lineRule="exact"/>
              <w:ind w:left="96"/>
              <w:rPr>
                <w:ins w:id="134" w:author="Marco Sambataro" w:date="2025-05-29T16:40:00Z"/>
                <w:rFonts w:ascii="Times New Roman" w:hAnsi="Times New Roman" w:cs="Times New Roman"/>
                <w:spacing w:val="-2"/>
                <w:sz w:val="20"/>
                <w:lang w:val="it-IT"/>
              </w:rPr>
            </w:pPr>
            <w:proofErr w:type="gramStart"/>
            <w:ins w:id="135" w:author="Marco Sambataro" w:date="2025-05-29T16:40:00Z">
              <w:r>
                <w:rPr>
                  <w:rFonts w:ascii="Times New Roman" w:hAnsi="Times New Roman" w:cs="Times New Roman"/>
                  <w:spacing w:val="-2"/>
                  <w:sz w:val="20"/>
                  <w:lang w:val="it-IT"/>
                </w:rPr>
                <w:t>o</w:t>
              </w:r>
              <w:proofErr w:type="gramEnd"/>
              <w:r>
                <w:rPr>
                  <w:rFonts w:ascii="Times New Roman" w:hAnsi="Times New Roman" w:cs="Times New Roman"/>
                  <w:spacing w:val="-2"/>
                  <w:sz w:val="20"/>
                  <w:lang w:val="it-IT"/>
                </w:rPr>
                <w:t xml:space="preserve"> </w:t>
              </w:r>
            </w:ins>
          </w:p>
          <w:p w:rsidR="00AB7306" w:rsidRPr="00AB7306" w:rsidRDefault="00AB7306">
            <w:pPr>
              <w:pStyle w:val="TableParagraph"/>
              <w:spacing w:line="229" w:lineRule="exact"/>
              <w:ind w:left="96"/>
              <w:rPr>
                <w:rFonts w:ascii="Times New Roman" w:hAnsi="Times New Roman" w:cs="Times New Roman"/>
                <w:sz w:val="20"/>
                <w:lang w:val="it-IT"/>
                <w:rPrChange w:id="136" w:author="Marco Sambataro" w:date="2025-05-29T16:37:00Z">
                  <w:rPr>
                    <w:rFonts w:ascii="Times New Roman" w:hAnsi="Times New Roman" w:cs="Times New Roman"/>
                    <w:sz w:val="20"/>
                  </w:rPr>
                </w:rPrChange>
              </w:rPr>
            </w:pPr>
            <w:ins w:id="137" w:author="Marco Sambataro" w:date="2025-05-29T16:40:00Z">
              <w:r w:rsidRPr="006D21D9">
                <w:rPr>
                  <w:rFonts w:ascii="Times New Roman" w:hAnsi="Times New Roman" w:cs="Times New Roman"/>
                  <w:sz w:val="20"/>
                  <w:lang w:val="it-IT"/>
                </w:rPr>
                <w:t>Acquisizione</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di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beni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e</w:t>
              </w:r>
              <w:r w:rsidRPr="006D21D9">
                <w:rPr>
                  <w:rFonts w:ascii="Times New Roman" w:hAnsi="Times New Roman" w:cs="Times New Roman"/>
                  <w:spacing w:val="-7"/>
                  <w:sz w:val="20"/>
                  <w:lang w:val="it-IT"/>
                </w:rPr>
                <w:t xml:space="preserve"> </w:t>
              </w:r>
              <w:r w:rsidRPr="006D21D9">
                <w:rPr>
                  <w:rFonts w:ascii="Times New Roman" w:hAnsi="Times New Roman" w:cs="Times New Roman"/>
                  <w:spacing w:val="-2"/>
                  <w:sz w:val="20"/>
                  <w:lang w:val="it-IT"/>
                </w:rPr>
                <w:t>servizi</w:t>
              </w:r>
              <w:r>
                <w:rPr>
                  <w:rFonts w:ascii="Times New Roman" w:hAnsi="Times New Roman" w:cs="Times New Roman"/>
                  <w:spacing w:val="-2"/>
                  <w:sz w:val="20"/>
                  <w:lang w:val="it-IT"/>
                </w:rPr>
                <w:t xml:space="preserve"> </w:t>
              </w:r>
            </w:ins>
            <w:ins w:id="138" w:author="Marco Sambataro" w:date="2025-05-29T16:41:00Z">
              <w:r>
                <w:rPr>
                  <w:rFonts w:ascii="Times New Roman" w:hAnsi="Times New Roman" w:cs="Times New Roman"/>
                  <w:spacing w:val="-2"/>
                  <w:sz w:val="20"/>
                  <w:lang w:val="it-IT"/>
                </w:rPr>
                <w:t xml:space="preserve">+ </w:t>
              </w:r>
            </w:ins>
            <w:ins w:id="139" w:author="Marco Sambataro" w:date="2025-05-29T16:42:00Z">
              <w:r w:rsidR="00586C3C">
                <w:rPr>
                  <w:rFonts w:ascii="Times New Roman" w:hAnsi="Times New Roman" w:cs="Times New Roman"/>
                  <w:spacing w:val="-2"/>
                  <w:sz w:val="20"/>
                  <w:lang w:val="it-IT"/>
                </w:rPr>
                <w:t xml:space="preserve">Aiuti </w:t>
              </w:r>
              <w:r w:rsidR="00586C3C" w:rsidRPr="00187DA4">
                <w:rPr>
                  <w:rFonts w:ascii="Times New Roman" w:hAnsi="Times New Roman" w:cs="Times New Roman"/>
                  <w:sz w:val="20"/>
                  <w:lang w:val="it-IT"/>
                </w:rPr>
                <w:t>alle</w:t>
              </w:r>
              <w:r w:rsidR="00586C3C" w:rsidRPr="00187DA4">
                <w:rPr>
                  <w:rFonts w:ascii="Times New Roman" w:hAnsi="Times New Roman" w:cs="Times New Roman"/>
                  <w:spacing w:val="-5"/>
                  <w:sz w:val="20"/>
                  <w:lang w:val="it-IT"/>
                </w:rPr>
                <w:t xml:space="preserve"> </w:t>
              </w:r>
              <w:r w:rsidR="00586C3C" w:rsidRPr="00187DA4">
                <w:rPr>
                  <w:rFonts w:ascii="Times New Roman" w:hAnsi="Times New Roman" w:cs="Times New Roman"/>
                  <w:spacing w:val="-2"/>
                  <w:sz w:val="20"/>
                  <w:lang w:val="it-IT"/>
                </w:rPr>
                <w:t>imprese</w:t>
              </w:r>
            </w:ins>
          </w:p>
        </w:tc>
        <w:tc>
          <w:tcPr>
            <w:tcW w:w="533" w:type="pct"/>
            <w:vAlign w:val="center"/>
            <w:tcPrChange w:id="140" w:author="Marco Sambataro" w:date="2025-05-29T16:38:00Z">
              <w:tcPr>
                <w:tcW w:w="533" w:type="pct"/>
              </w:tcPr>
            </w:tcPrChange>
          </w:tcPr>
          <w:p w:rsidR="006D21D9" w:rsidRPr="006D21D9" w:rsidRDefault="006D21D9">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AB7306">
        <w:tblPrEx>
          <w:tblW w:w="5000" w:type="pct"/>
          <w:tblLook w:val="01E0" w:firstRow="1" w:lastRow="1" w:firstColumn="1" w:lastColumn="1" w:noHBand="0" w:noVBand="0"/>
          <w:tblPrExChange w:id="141" w:author="Marco Sambataro" w:date="2025-05-29T16:38:00Z">
            <w:tblPrEx>
              <w:tblW w:w="5000" w:type="pct"/>
              <w:tblLook w:val="01E0" w:firstRow="1" w:lastRow="1" w:firstColumn="1" w:lastColumn="1" w:noHBand="0" w:noVBand="0"/>
            </w:tblPrEx>
          </w:tblPrExChange>
        </w:tblPrEx>
        <w:trPr>
          <w:trHeight w:val="275"/>
          <w:trPrChange w:id="142" w:author="Marco Sambataro" w:date="2025-05-29T16:38:00Z">
            <w:trPr>
              <w:trHeight w:val="275"/>
            </w:trPr>
          </w:trPrChange>
        </w:trPr>
        <w:tc>
          <w:tcPr>
            <w:tcW w:w="2100" w:type="pct"/>
            <w:vMerge/>
            <w:tcPrChange w:id="143" w:author="Marco Sambataro" w:date="2025-05-29T16:38:00Z">
              <w:tcPr>
                <w:tcW w:w="2100" w:type="pct"/>
                <w:vMerge/>
              </w:tcPr>
            </w:tcPrChange>
          </w:tcPr>
          <w:p w:rsidR="006D21D9" w:rsidRPr="006D21D9" w:rsidRDefault="006D21D9" w:rsidP="00B54B75">
            <w:pPr>
              <w:rPr>
                <w:rFonts w:ascii="Times New Roman" w:hAnsi="Times New Roman" w:cs="Times New Roman"/>
                <w:sz w:val="2"/>
                <w:szCs w:val="2"/>
              </w:rPr>
            </w:pPr>
          </w:p>
        </w:tc>
        <w:tc>
          <w:tcPr>
            <w:tcW w:w="2367" w:type="pct"/>
            <w:vAlign w:val="center"/>
            <w:tcPrChange w:id="144" w:author="Marco Sambataro" w:date="2025-05-29T16:38:00Z">
              <w:tcPr>
                <w:tcW w:w="2367" w:type="pct"/>
              </w:tcPr>
            </w:tcPrChange>
          </w:tcPr>
          <w:p w:rsidR="006D21D9" w:rsidRPr="00AB7306" w:rsidRDefault="00AB7306">
            <w:pPr>
              <w:pStyle w:val="TableParagraph"/>
              <w:spacing w:line="229" w:lineRule="exact"/>
              <w:ind w:left="96"/>
              <w:rPr>
                <w:rFonts w:ascii="Times New Roman" w:hAnsi="Times New Roman" w:cs="Times New Roman"/>
                <w:sz w:val="20"/>
                <w:lang w:val="it-IT"/>
                <w:rPrChange w:id="145" w:author="Marco Sambataro" w:date="2025-05-29T16:37:00Z">
                  <w:rPr>
                    <w:rFonts w:ascii="Times New Roman" w:hAnsi="Times New Roman" w:cs="Times New Roman"/>
                    <w:sz w:val="20"/>
                  </w:rPr>
                </w:rPrChange>
              </w:rPr>
            </w:pPr>
            <w:ins w:id="146" w:author="Marco Sambataro" w:date="2025-05-29T16:37:00Z">
              <w:r w:rsidRPr="006D21D9">
                <w:rPr>
                  <w:rFonts w:ascii="Times New Roman" w:hAnsi="Times New Roman" w:cs="Times New Roman"/>
                  <w:sz w:val="20"/>
                  <w:lang w:val="it-IT"/>
                </w:rPr>
                <w:t>Acquisizione</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di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beni</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e</w:t>
              </w:r>
              <w:r w:rsidRPr="006D21D9">
                <w:rPr>
                  <w:rFonts w:ascii="Times New Roman" w:hAnsi="Times New Roman" w:cs="Times New Roman"/>
                  <w:spacing w:val="-7"/>
                  <w:sz w:val="20"/>
                  <w:lang w:val="it-IT"/>
                </w:rPr>
                <w:t xml:space="preserve"> </w:t>
              </w:r>
              <w:r w:rsidRPr="006D21D9">
                <w:rPr>
                  <w:rFonts w:ascii="Times New Roman" w:hAnsi="Times New Roman" w:cs="Times New Roman"/>
                  <w:spacing w:val="-2"/>
                  <w:sz w:val="20"/>
                  <w:lang w:val="it-IT"/>
                </w:rPr>
                <w:t>servizi</w:t>
              </w:r>
              <w:r w:rsidRPr="00187DA4">
                <w:rPr>
                  <w:rFonts w:ascii="Times New Roman" w:hAnsi="Times New Roman" w:cs="Times New Roman"/>
                  <w:sz w:val="20"/>
                  <w:lang w:val="it-IT"/>
                </w:rPr>
                <w:t xml:space="preserve"> + Opere</w:t>
              </w:r>
              <w:r w:rsidRPr="00187DA4">
                <w:rPr>
                  <w:rFonts w:ascii="Times New Roman" w:hAnsi="Times New Roman" w:cs="Times New Roman"/>
                  <w:spacing w:val="-9"/>
                  <w:sz w:val="20"/>
                  <w:lang w:val="it-IT"/>
                </w:rPr>
                <w:t xml:space="preserve"> </w:t>
              </w:r>
              <w:r w:rsidRPr="00187DA4">
                <w:rPr>
                  <w:rFonts w:ascii="Times New Roman" w:hAnsi="Times New Roman" w:cs="Times New Roman"/>
                  <w:spacing w:val="-2"/>
                  <w:sz w:val="20"/>
                  <w:lang w:val="it-IT"/>
                </w:rPr>
                <w:t>pubbliche</w:t>
              </w:r>
              <w:r w:rsidRPr="00AB7306">
                <w:rPr>
                  <w:rFonts w:ascii="Times New Roman" w:hAnsi="Times New Roman" w:cs="Times New Roman"/>
                  <w:sz w:val="20"/>
                  <w:lang w:val="it-IT"/>
                  <w:rPrChange w:id="147" w:author="Marco Sambataro" w:date="2025-05-29T16:37:00Z">
                    <w:rPr>
                      <w:rFonts w:ascii="Times New Roman" w:hAnsi="Times New Roman" w:cs="Times New Roman"/>
                      <w:sz w:val="20"/>
                    </w:rPr>
                  </w:rPrChange>
                </w:rPr>
                <w:t xml:space="preserve"> +</w:t>
              </w:r>
              <w:r>
                <w:rPr>
                  <w:rFonts w:ascii="Times New Roman" w:hAnsi="Times New Roman" w:cs="Times New Roman"/>
                  <w:sz w:val="20"/>
                  <w:lang w:val="it-IT"/>
                </w:rPr>
                <w:t xml:space="preserve"> </w:t>
              </w:r>
            </w:ins>
            <w:r w:rsidR="006D21D9" w:rsidRPr="00AB7306">
              <w:rPr>
                <w:rFonts w:ascii="Times New Roman" w:hAnsi="Times New Roman" w:cs="Times New Roman"/>
                <w:sz w:val="20"/>
                <w:lang w:val="it-IT"/>
                <w:rPrChange w:id="148" w:author="Marco Sambataro" w:date="2025-05-29T16:37:00Z">
                  <w:rPr>
                    <w:rFonts w:ascii="Times New Roman" w:hAnsi="Times New Roman" w:cs="Times New Roman"/>
                    <w:sz w:val="20"/>
                  </w:rPr>
                </w:rPrChange>
              </w:rPr>
              <w:t>Aiuti</w:t>
            </w:r>
            <w:r w:rsidR="006D21D9" w:rsidRPr="00AB7306">
              <w:rPr>
                <w:rFonts w:ascii="Times New Roman" w:hAnsi="Times New Roman" w:cs="Times New Roman"/>
                <w:spacing w:val="-9"/>
                <w:sz w:val="20"/>
                <w:lang w:val="it-IT"/>
                <w:rPrChange w:id="149" w:author="Marco Sambataro" w:date="2025-05-29T16:37:00Z">
                  <w:rPr>
                    <w:rFonts w:ascii="Times New Roman" w:hAnsi="Times New Roman" w:cs="Times New Roman"/>
                    <w:spacing w:val="-9"/>
                    <w:sz w:val="20"/>
                  </w:rPr>
                </w:rPrChange>
              </w:rPr>
              <w:t xml:space="preserve"> </w:t>
            </w:r>
            <w:r w:rsidR="006D21D9" w:rsidRPr="00AB7306">
              <w:rPr>
                <w:rFonts w:ascii="Times New Roman" w:hAnsi="Times New Roman" w:cs="Times New Roman"/>
                <w:sz w:val="20"/>
                <w:lang w:val="it-IT"/>
                <w:rPrChange w:id="150" w:author="Marco Sambataro" w:date="2025-05-29T16:37:00Z">
                  <w:rPr>
                    <w:rFonts w:ascii="Times New Roman" w:hAnsi="Times New Roman" w:cs="Times New Roman"/>
                    <w:sz w:val="20"/>
                  </w:rPr>
                </w:rPrChange>
              </w:rPr>
              <w:t>alle</w:t>
            </w:r>
            <w:r w:rsidR="006D21D9" w:rsidRPr="00AB7306">
              <w:rPr>
                <w:rFonts w:ascii="Times New Roman" w:hAnsi="Times New Roman" w:cs="Times New Roman"/>
                <w:spacing w:val="-5"/>
                <w:sz w:val="20"/>
                <w:lang w:val="it-IT"/>
                <w:rPrChange w:id="151" w:author="Marco Sambataro" w:date="2025-05-29T16:37:00Z">
                  <w:rPr>
                    <w:rFonts w:ascii="Times New Roman" w:hAnsi="Times New Roman" w:cs="Times New Roman"/>
                    <w:spacing w:val="-5"/>
                    <w:sz w:val="20"/>
                  </w:rPr>
                </w:rPrChange>
              </w:rPr>
              <w:t xml:space="preserve"> </w:t>
            </w:r>
            <w:r w:rsidR="006D21D9" w:rsidRPr="00AB7306">
              <w:rPr>
                <w:rFonts w:ascii="Times New Roman" w:hAnsi="Times New Roman" w:cs="Times New Roman"/>
                <w:spacing w:val="-2"/>
                <w:sz w:val="20"/>
                <w:lang w:val="it-IT"/>
                <w:rPrChange w:id="152" w:author="Marco Sambataro" w:date="2025-05-29T16:37:00Z">
                  <w:rPr>
                    <w:rFonts w:ascii="Times New Roman" w:hAnsi="Times New Roman" w:cs="Times New Roman"/>
                    <w:spacing w:val="-2"/>
                    <w:sz w:val="20"/>
                  </w:rPr>
                </w:rPrChange>
              </w:rPr>
              <w:t>imprese</w:t>
            </w:r>
          </w:p>
        </w:tc>
        <w:tc>
          <w:tcPr>
            <w:tcW w:w="533" w:type="pct"/>
            <w:vAlign w:val="center"/>
            <w:tcPrChange w:id="153" w:author="Marco Sambataro" w:date="2025-05-29T16:38:00Z">
              <w:tcPr>
                <w:tcW w:w="533" w:type="pct"/>
              </w:tcPr>
            </w:tcPrChange>
          </w:tcPr>
          <w:p w:rsidR="006D21D9" w:rsidRPr="006D21D9" w:rsidRDefault="006D21D9">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424DD1" w:rsidTr="006D21D9">
        <w:trPr>
          <w:trHeight w:val="483"/>
        </w:trPr>
        <w:tc>
          <w:tcPr>
            <w:tcW w:w="2100" w:type="pct"/>
            <w:shd w:val="clear" w:color="auto" w:fill="F2F0E1" w:themeFill="accent2" w:themeFillTint="33"/>
          </w:tcPr>
          <w:p w:rsidR="006D21D9" w:rsidRPr="006D21D9" w:rsidRDefault="006D21D9" w:rsidP="00B54B75">
            <w:pPr>
              <w:pStyle w:val="TableParagraph"/>
              <w:spacing w:before="126"/>
              <w:ind w:left="110"/>
              <w:rPr>
                <w:rFonts w:ascii="Times New Roman" w:hAnsi="Times New Roman" w:cs="Times New Roman"/>
                <w:b/>
                <w:sz w:val="20"/>
                <w:lang w:val="it-IT"/>
              </w:rPr>
            </w:pPr>
            <w:r w:rsidRPr="006D21D9">
              <w:rPr>
                <w:rFonts w:ascii="Times New Roman" w:hAnsi="Times New Roman" w:cs="Times New Roman"/>
                <w:b/>
                <w:sz w:val="20"/>
                <w:lang w:val="it-IT"/>
              </w:rPr>
              <w:t>Fattori</w:t>
            </w:r>
            <w:r w:rsidRPr="006D21D9">
              <w:rPr>
                <w:rFonts w:ascii="Times New Roman" w:hAnsi="Times New Roman" w:cs="Times New Roman"/>
                <w:b/>
                <w:spacing w:val="-6"/>
                <w:sz w:val="20"/>
                <w:lang w:val="it-IT"/>
              </w:rPr>
              <w:t xml:space="preserve"> </w:t>
            </w:r>
            <w:r w:rsidRPr="006D21D9">
              <w:rPr>
                <w:rFonts w:ascii="Times New Roman" w:hAnsi="Times New Roman" w:cs="Times New Roman"/>
                <w:b/>
                <w:sz w:val="20"/>
                <w:lang w:val="it-IT"/>
              </w:rPr>
              <w:t>di</w:t>
            </w:r>
            <w:r w:rsidRPr="006D21D9">
              <w:rPr>
                <w:rFonts w:ascii="Times New Roman" w:hAnsi="Times New Roman" w:cs="Times New Roman"/>
                <w:b/>
                <w:spacing w:val="-6"/>
                <w:sz w:val="20"/>
                <w:lang w:val="it-IT"/>
              </w:rPr>
              <w:t xml:space="preserve"> </w:t>
            </w:r>
            <w:r w:rsidRPr="006D21D9">
              <w:rPr>
                <w:rFonts w:ascii="Times New Roman" w:hAnsi="Times New Roman" w:cs="Times New Roman"/>
                <w:b/>
                <w:sz w:val="20"/>
                <w:lang w:val="it-IT"/>
              </w:rPr>
              <w:t>rischio</w:t>
            </w:r>
            <w:r w:rsidRPr="006D21D9">
              <w:rPr>
                <w:rFonts w:ascii="Times New Roman" w:hAnsi="Times New Roman" w:cs="Times New Roman"/>
                <w:b/>
                <w:spacing w:val="-5"/>
                <w:sz w:val="20"/>
                <w:lang w:val="it-IT"/>
              </w:rPr>
              <w:t xml:space="preserve"> </w:t>
            </w:r>
            <w:r w:rsidRPr="006D21D9">
              <w:rPr>
                <w:rFonts w:ascii="Times New Roman" w:hAnsi="Times New Roman" w:cs="Times New Roman"/>
                <w:b/>
                <w:sz w:val="20"/>
                <w:lang w:val="it-IT"/>
              </w:rPr>
              <w:t>collegati</w:t>
            </w:r>
            <w:r w:rsidRPr="006D21D9">
              <w:rPr>
                <w:rFonts w:ascii="Times New Roman" w:hAnsi="Times New Roman" w:cs="Times New Roman"/>
                <w:b/>
                <w:spacing w:val="-4"/>
                <w:sz w:val="20"/>
                <w:lang w:val="it-IT"/>
              </w:rPr>
              <w:t xml:space="preserve"> </w:t>
            </w:r>
            <w:r w:rsidRPr="006D21D9">
              <w:rPr>
                <w:rFonts w:ascii="Times New Roman" w:hAnsi="Times New Roman" w:cs="Times New Roman"/>
                <w:b/>
                <w:sz w:val="20"/>
                <w:lang w:val="it-IT"/>
              </w:rPr>
              <w:t>al</w:t>
            </w:r>
            <w:r w:rsidRPr="006D21D9">
              <w:rPr>
                <w:rFonts w:ascii="Times New Roman" w:hAnsi="Times New Roman" w:cs="Times New Roman"/>
                <w:b/>
                <w:spacing w:val="-6"/>
                <w:sz w:val="20"/>
                <w:lang w:val="it-IT"/>
              </w:rPr>
              <w:t xml:space="preserve"> </w:t>
            </w:r>
            <w:r w:rsidRPr="006D21D9">
              <w:rPr>
                <w:rFonts w:ascii="Times New Roman" w:hAnsi="Times New Roman" w:cs="Times New Roman"/>
                <w:b/>
                <w:spacing w:val="-2"/>
                <w:sz w:val="20"/>
                <w:lang w:val="it-IT"/>
              </w:rPr>
              <w:t>beneficiario</w:t>
            </w:r>
          </w:p>
        </w:tc>
        <w:tc>
          <w:tcPr>
            <w:tcW w:w="2900" w:type="pct"/>
            <w:gridSpan w:val="2"/>
            <w:shd w:val="clear" w:color="auto" w:fill="F2F0E1" w:themeFill="accent2" w:themeFillTint="33"/>
          </w:tcPr>
          <w:p w:rsidR="006D21D9" w:rsidRPr="006D21D9" w:rsidRDefault="006D21D9" w:rsidP="006D21D9">
            <w:pPr>
              <w:pStyle w:val="TableParagraph"/>
              <w:spacing w:before="126"/>
              <w:ind w:left="0"/>
              <w:rPr>
                <w:rFonts w:ascii="Times New Roman" w:hAnsi="Times New Roman" w:cs="Times New Roman"/>
                <w:b/>
                <w:sz w:val="20"/>
                <w:lang w:val="it-IT"/>
              </w:rPr>
            </w:pPr>
          </w:p>
        </w:tc>
      </w:tr>
      <w:tr w:rsidR="006D21D9" w:rsidRPr="006D21D9" w:rsidTr="006D21D9">
        <w:trPr>
          <w:trHeight w:val="275"/>
        </w:trPr>
        <w:tc>
          <w:tcPr>
            <w:tcW w:w="2100" w:type="pct"/>
            <w:vMerge w:val="restart"/>
            <w:vAlign w:val="center"/>
          </w:tcPr>
          <w:p w:rsidR="006D21D9" w:rsidRPr="00C366AC" w:rsidRDefault="006D21D9" w:rsidP="006D21D9">
            <w:pPr>
              <w:pStyle w:val="TableParagraph"/>
              <w:spacing w:before="81"/>
              <w:ind w:left="0"/>
              <w:rPr>
                <w:rFonts w:ascii="Times New Roman" w:hAnsi="Times New Roman" w:cs="Times New Roman"/>
                <w:b/>
                <w:i/>
                <w:sz w:val="20"/>
              </w:rPr>
            </w:pPr>
            <w:r w:rsidRPr="00C366AC">
              <w:rPr>
                <w:rFonts w:ascii="Times New Roman" w:hAnsi="Times New Roman" w:cs="Times New Roman"/>
                <w:b/>
                <w:i/>
                <w:sz w:val="20"/>
              </w:rPr>
              <w:t>2.</w:t>
            </w:r>
            <w:r w:rsidRPr="00C366AC">
              <w:rPr>
                <w:rFonts w:ascii="Times New Roman" w:hAnsi="Times New Roman" w:cs="Times New Roman"/>
                <w:b/>
                <w:i/>
                <w:spacing w:val="39"/>
                <w:sz w:val="20"/>
              </w:rPr>
              <w:t xml:space="preserve">  </w:t>
            </w:r>
            <w:proofErr w:type="spellStart"/>
            <w:r w:rsidRPr="00C366AC">
              <w:rPr>
                <w:rFonts w:ascii="Times New Roman" w:hAnsi="Times New Roman" w:cs="Times New Roman"/>
                <w:b/>
                <w:i/>
                <w:spacing w:val="-2"/>
                <w:sz w:val="20"/>
              </w:rPr>
              <w:t>Soggetto</w:t>
            </w:r>
            <w:proofErr w:type="spellEnd"/>
          </w:p>
        </w:tc>
        <w:tc>
          <w:tcPr>
            <w:tcW w:w="2367" w:type="pct"/>
          </w:tcPr>
          <w:p w:rsidR="006D21D9" w:rsidRPr="006D21D9" w:rsidRDefault="006D21D9" w:rsidP="00B54B75">
            <w:pPr>
              <w:pStyle w:val="TableParagraph"/>
              <w:spacing w:line="229" w:lineRule="exact"/>
              <w:ind w:left="96"/>
              <w:rPr>
                <w:rFonts w:ascii="Times New Roman" w:hAnsi="Times New Roman" w:cs="Times New Roman"/>
                <w:sz w:val="20"/>
              </w:rPr>
            </w:pPr>
            <w:proofErr w:type="spellStart"/>
            <w:r w:rsidRPr="006D21D9">
              <w:rPr>
                <w:rFonts w:ascii="Times New Roman" w:hAnsi="Times New Roman" w:cs="Times New Roman"/>
                <w:sz w:val="20"/>
              </w:rPr>
              <w:t>Soggetto</w:t>
            </w:r>
            <w:proofErr w:type="spellEnd"/>
            <w:r w:rsidRPr="006D21D9">
              <w:rPr>
                <w:rFonts w:ascii="Times New Roman" w:hAnsi="Times New Roman" w:cs="Times New Roman"/>
                <w:spacing w:val="-13"/>
                <w:sz w:val="20"/>
              </w:rPr>
              <w:t xml:space="preserve"> </w:t>
            </w:r>
            <w:proofErr w:type="spellStart"/>
            <w:r w:rsidRPr="006D21D9">
              <w:rPr>
                <w:rFonts w:ascii="Times New Roman" w:hAnsi="Times New Roman" w:cs="Times New Roman"/>
                <w:spacing w:val="-2"/>
                <w:sz w:val="20"/>
              </w:rPr>
              <w:t>pubblico</w:t>
            </w:r>
            <w:proofErr w:type="spellEnd"/>
          </w:p>
        </w:tc>
        <w:tc>
          <w:tcPr>
            <w:tcW w:w="533" w:type="pct"/>
          </w:tcPr>
          <w:p w:rsidR="006D21D9" w:rsidRPr="006D21D9" w:rsidRDefault="006D21D9" w:rsidP="00B54B75">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275"/>
        </w:trPr>
        <w:tc>
          <w:tcPr>
            <w:tcW w:w="2100" w:type="pct"/>
            <w:vMerge/>
          </w:tcPr>
          <w:p w:rsidR="006D21D9" w:rsidRPr="00C366AC" w:rsidRDefault="006D21D9" w:rsidP="00B54B75">
            <w:pPr>
              <w:rPr>
                <w:rFonts w:ascii="Times New Roman" w:hAnsi="Times New Roman" w:cs="Times New Roman"/>
                <w:b/>
                <w:i/>
                <w:sz w:val="2"/>
                <w:szCs w:val="2"/>
              </w:rPr>
            </w:pPr>
          </w:p>
        </w:tc>
        <w:tc>
          <w:tcPr>
            <w:tcW w:w="2367" w:type="pct"/>
          </w:tcPr>
          <w:p w:rsidR="006D21D9" w:rsidRPr="006D21D9" w:rsidRDefault="006D21D9" w:rsidP="00B54B75">
            <w:pPr>
              <w:pStyle w:val="TableParagraph"/>
              <w:spacing w:line="229" w:lineRule="exact"/>
              <w:ind w:left="96"/>
              <w:rPr>
                <w:rFonts w:ascii="Times New Roman" w:hAnsi="Times New Roman" w:cs="Times New Roman"/>
                <w:sz w:val="20"/>
              </w:rPr>
            </w:pPr>
            <w:proofErr w:type="spellStart"/>
            <w:r w:rsidRPr="006D21D9">
              <w:rPr>
                <w:rFonts w:ascii="Times New Roman" w:hAnsi="Times New Roman" w:cs="Times New Roman"/>
                <w:sz w:val="20"/>
              </w:rPr>
              <w:t>Soggetto</w:t>
            </w:r>
            <w:proofErr w:type="spellEnd"/>
            <w:r w:rsidRPr="006D21D9">
              <w:rPr>
                <w:rFonts w:ascii="Times New Roman" w:hAnsi="Times New Roman" w:cs="Times New Roman"/>
                <w:spacing w:val="-13"/>
                <w:sz w:val="20"/>
              </w:rPr>
              <w:t xml:space="preserve"> </w:t>
            </w:r>
            <w:proofErr w:type="spellStart"/>
            <w:r w:rsidRPr="006D21D9">
              <w:rPr>
                <w:rFonts w:ascii="Times New Roman" w:hAnsi="Times New Roman" w:cs="Times New Roman"/>
                <w:spacing w:val="-2"/>
                <w:sz w:val="20"/>
              </w:rPr>
              <w:t>privato</w:t>
            </w:r>
            <w:proofErr w:type="spellEnd"/>
          </w:p>
        </w:tc>
        <w:tc>
          <w:tcPr>
            <w:tcW w:w="533" w:type="pct"/>
          </w:tcPr>
          <w:p w:rsidR="006D21D9" w:rsidRPr="006D21D9" w:rsidRDefault="006D21D9" w:rsidP="00B54B75">
            <w:pPr>
              <w:pStyle w:val="TableParagraph"/>
              <w:spacing w:line="229" w:lineRule="exact"/>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6D21D9" w:rsidTr="006D21D9">
        <w:trPr>
          <w:trHeight w:val="829"/>
        </w:trPr>
        <w:tc>
          <w:tcPr>
            <w:tcW w:w="2100" w:type="pct"/>
            <w:vMerge w:val="restart"/>
            <w:vAlign w:val="center"/>
          </w:tcPr>
          <w:p w:rsidR="006D21D9" w:rsidRPr="00C366AC" w:rsidRDefault="006D21D9" w:rsidP="006D21D9">
            <w:pPr>
              <w:pStyle w:val="TableParagraph"/>
              <w:ind w:left="0"/>
              <w:rPr>
                <w:rFonts w:ascii="Times New Roman" w:hAnsi="Times New Roman" w:cs="Times New Roman"/>
                <w:b/>
                <w:i/>
                <w:sz w:val="20"/>
              </w:rPr>
            </w:pPr>
            <w:r w:rsidRPr="00C366AC">
              <w:rPr>
                <w:rFonts w:ascii="Times New Roman" w:hAnsi="Times New Roman" w:cs="Times New Roman"/>
                <w:b/>
                <w:i/>
                <w:sz w:val="20"/>
              </w:rPr>
              <w:t>3.</w:t>
            </w:r>
            <w:r w:rsidRPr="00C366AC">
              <w:rPr>
                <w:rFonts w:ascii="Times New Roman" w:hAnsi="Times New Roman" w:cs="Times New Roman"/>
                <w:b/>
                <w:i/>
                <w:spacing w:val="35"/>
                <w:sz w:val="20"/>
              </w:rPr>
              <w:t xml:space="preserve">  </w:t>
            </w:r>
            <w:proofErr w:type="spellStart"/>
            <w:r w:rsidRPr="00C366AC">
              <w:rPr>
                <w:rFonts w:ascii="Times New Roman" w:hAnsi="Times New Roman" w:cs="Times New Roman"/>
                <w:b/>
                <w:i/>
                <w:sz w:val="20"/>
              </w:rPr>
              <w:t>Esperienza</w:t>
            </w:r>
            <w:proofErr w:type="spellEnd"/>
            <w:r w:rsidRPr="00C366AC">
              <w:rPr>
                <w:rFonts w:ascii="Times New Roman" w:hAnsi="Times New Roman" w:cs="Times New Roman"/>
                <w:b/>
                <w:i/>
                <w:spacing w:val="-3"/>
                <w:sz w:val="20"/>
              </w:rPr>
              <w:t xml:space="preserve"> </w:t>
            </w:r>
            <w:r w:rsidRPr="00C366AC">
              <w:rPr>
                <w:rFonts w:ascii="Times New Roman" w:hAnsi="Times New Roman" w:cs="Times New Roman"/>
                <w:b/>
                <w:i/>
                <w:sz w:val="20"/>
              </w:rPr>
              <w:t>del</w:t>
            </w:r>
            <w:r w:rsidRPr="00C366AC">
              <w:rPr>
                <w:rFonts w:ascii="Times New Roman" w:hAnsi="Times New Roman" w:cs="Times New Roman"/>
                <w:b/>
                <w:i/>
                <w:spacing w:val="-3"/>
                <w:sz w:val="20"/>
              </w:rPr>
              <w:t xml:space="preserve"> </w:t>
            </w:r>
            <w:proofErr w:type="spellStart"/>
            <w:r w:rsidRPr="00C366AC">
              <w:rPr>
                <w:rFonts w:ascii="Times New Roman" w:hAnsi="Times New Roman" w:cs="Times New Roman"/>
                <w:b/>
                <w:i/>
                <w:spacing w:val="-2"/>
                <w:sz w:val="20"/>
              </w:rPr>
              <w:t>Beneficiario</w:t>
            </w:r>
            <w:proofErr w:type="spellEnd"/>
          </w:p>
        </w:tc>
        <w:tc>
          <w:tcPr>
            <w:tcW w:w="2367" w:type="pct"/>
          </w:tcPr>
          <w:p w:rsidR="006D21D9" w:rsidRPr="006D21D9" w:rsidRDefault="006D21D9" w:rsidP="006D21D9">
            <w:pPr>
              <w:pStyle w:val="TableParagraph"/>
              <w:spacing w:before="1" w:line="288" w:lineRule="auto"/>
              <w:ind w:left="96"/>
              <w:rPr>
                <w:rFonts w:ascii="Times New Roman" w:hAnsi="Times New Roman" w:cs="Times New Roman"/>
                <w:sz w:val="20"/>
                <w:lang w:val="it-IT"/>
              </w:rPr>
            </w:pPr>
            <w:r w:rsidRPr="006D21D9">
              <w:rPr>
                <w:rFonts w:ascii="Times New Roman" w:hAnsi="Times New Roman" w:cs="Times New Roman"/>
                <w:sz w:val="20"/>
                <w:lang w:val="it-IT"/>
              </w:rPr>
              <w:t>Beneficiario che ha partecipato alla programmazione</w:t>
            </w:r>
            <w:r w:rsidRPr="006D21D9">
              <w:rPr>
                <w:rFonts w:ascii="Times New Roman" w:hAnsi="Times New Roman" w:cs="Times New Roman"/>
                <w:spacing w:val="-13"/>
                <w:sz w:val="20"/>
                <w:lang w:val="it-IT"/>
              </w:rPr>
              <w:t xml:space="preserve"> </w:t>
            </w:r>
            <w:r w:rsidRPr="006D21D9">
              <w:rPr>
                <w:rFonts w:ascii="Times New Roman" w:hAnsi="Times New Roman" w:cs="Times New Roman"/>
                <w:sz w:val="20"/>
                <w:lang w:val="it-IT"/>
              </w:rPr>
              <w:t>Interreg</w:t>
            </w:r>
            <w:r w:rsidRPr="006D21D9">
              <w:rPr>
                <w:rFonts w:ascii="Times New Roman" w:hAnsi="Times New Roman" w:cs="Times New Roman"/>
                <w:spacing w:val="-14"/>
                <w:sz w:val="20"/>
                <w:lang w:val="it-IT"/>
              </w:rPr>
              <w:t xml:space="preserve"> </w:t>
            </w:r>
            <w:r w:rsidRPr="006D21D9">
              <w:rPr>
                <w:rFonts w:ascii="Times New Roman" w:hAnsi="Times New Roman" w:cs="Times New Roman"/>
                <w:sz w:val="20"/>
                <w:lang w:val="it-IT"/>
              </w:rPr>
              <w:t>2014-2020</w:t>
            </w:r>
            <w:r w:rsidRPr="006D21D9">
              <w:rPr>
                <w:rFonts w:ascii="Times New Roman" w:hAnsi="Times New Roman" w:cs="Times New Roman"/>
                <w:spacing w:val="-13"/>
                <w:sz w:val="20"/>
                <w:lang w:val="it-IT"/>
              </w:rPr>
              <w:t xml:space="preserve"> </w:t>
            </w:r>
            <w:r w:rsidRPr="006D21D9">
              <w:rPr>
                <w:rFonts w:ascii="Times New Roman" w:hAnsi="Times New Roman" w:cs="Times New Roman"/>
                <w:sz w:val="20"/>
                <w:lang w:val="it-IT"/>
              </w:rPr>
              <w:t>o</w:t>
            </w:r>
            <w:r>
              <w:rPr>
                <w:rFonts w:ascii="Times New Roman" w:hAnsi="Times New Roman" w:cs="Times New Roman"/>
                <w:sz w:val="20"/>
                <w:lang w:val="it-IT"/>
              </w:rPr>
              <w:t xml:space="preserve"> </w:t>
            </w:r>
            <w:r w:rsidRPr="006D21D9">
              <w:rPr>
                <w:rFonts w:ascii="Times New Roman" w:hAnsi="Times New Roman" w:cs="Times New Roman"/>
                <w:sz w:val="20"/>
                <w:lang w:val="it-IT"/>
              </w:rPr>
              <w:t>2021-2027</w:t>
            </w:r>
            <w:r w:rsidRPr="006D21D9">
              <w:rPr>
                <w:rFonts w:ascii="Times New Roman" w:hAnsi="Times New Roman" w:cs="Times New Roman"/>
                <w:spacing w:val="-11"/>
                <w:sz w:val="20"/>
                <w:lang w:val="it-IT"/>
              </w:rPr>
              <w:t xml:space="preserve"> </w:t>
            </w:r>
            <w:r w:rsidRPr="006D21D9">
              <w:rPr>
                <w:rFonts w:ascii="Times New Roman" w:hAnsi="Times New Roman" w:cs="Times New Roman"/>
                <w:sz w:val="20"/>
                <w:lang w:val="it-IT"/>
              </w:rPr>
              <w:t>(progetti</w:t>
            </w:r>
            <w:r w:rsidRPr="006D21D9">
              <w:rPr>
                <w:rFonts w:ascii="Times New Roman" w:hAnsi="Times New Roman" w:cs="Times New Roman"/>
                <w:spacing w:val="-10"/>
                <w:sz w:val="20"/>
                <w:lang w:val="it-IT"/>
              </w:rPr>
              <w:t xml:space="preserve"> </w:t>
            </w:r>
            <w:r w:rsidRPr="006D21D9">
              <w:rPr>
                <w:rFonts w:ascii="Times New Roman" w:hAnsi="Times New Roman" w:cs="Times New Roman"/>
                <w:spacing w:val="-2"/>
                <w:sz w:val="20"/>
                <w:lang w:val="it-IT"/>
              </w:rPr>
              <w:t>approvati)</w:t>
            </w:r>
          </w:p>
        </w:tc>
        <w:tc>
          <w:tcPr>
            <w:tcW w:w="533" w:type="pct"/>
          </w:tcPr>
          <w:p w:rsidR="006D21D9" w:rsidRPr="006D21D9" w:rsidRDefault="006D21D9" w:rsidP="00B54B75">
            <w:pPr>
              <w:pStyle w:val="TableParagraph"/>
              <w:spacing w:before="47"/>
              <w:rPr>
                <w:rFonts w:ascii="Times New Roman" w:hAnsi="Times New Roman" w:cs="Times New Roman"/>
                <w:b/>
                <w:sz w:val="20"/>
                <w:lang w:val="it-IT"/>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827"/>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6D21D9" w:rsidP="006D21D9">
            <w:pPr>
              <w:pStyle w:val="TableParagraph"/>
              <w:spacing w:line="288" w:lineRule="auto"/>
              <w:ind w:left="96"/>
              <w:rPr>
                <w:rFonts w:ascii="Times New Roman" w:hAnsi="Times New Roman" w:cs="Times New Roman"/>
                <w:sz w:val="20"/>
                <w:lang w:val="it-IT"/>
              </w:rPr>
            </w:pPr>
            <w:r w:rsidRPr="006D21D9">
              <w:rPr>
                <w:rFonts w:ascii="Times New Roman" w:hAnsi="Times New Roman" w:cs="Times New Roman"/>
                <w:sz w:val="20"/>
                <w:lang w:val="it-IT"/>
              </w:rPr>
              <w:t>Beneficiario</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che</w:t>
            </w:r>
            <w:r w:rsidRPr="006D21D9">
              <w:rPr>
                <w:rFonts w:ascii="Times New Roman" w:hAnsi="Times New Roman" w:cs="Times New Roman"/>
                <w:spacing w:val="-10"/>
                <w:sz w:val="20"/>
                <w:lang w:val="it-IT"/>
              </w:rPr>
              <w:t xml:space="preserve"> </w:t>
            </w:r>
            <w:r w:rsidRPr="006D21D9">
              <w:rPr>
                <w:rFonts w:ascii="Times New Roman" w:hAnsi="Times New Roman" w:cs="Times New Roman"/>
                <w:sz w:val="20"/>
                <w:lang w:val="it-IT"/>
              </w:rPr>
              <w:t>non</w:t>
            </w:r>
            <w:r w:rsidRPr="006D21D9">
              <w:rPr>
                <w:rFonts w:ascii="Times New Roman" w:hAnsi="Times New Roman" w:cs="Times New Roman"/>
                <w:spacing w:val="-8"/>
                <w:sz w:val="20"/>
                <w:lang w:val="it-IT"/>
              </w:rPr>
              <w:t xml:space="preserve"> </w:t>
            </w:r>
            <w:r w:rsidRPr="006D21D9">
              <w:rPr>
                <w:rFonts w:ascii="Times New Roman" w:hAnsi="Times New Roman" w:cs="Times New Roman"/>
                <w:sz w:val="20"/>
                <w:lang w:val="it-IT"/>
              </w:rPr>
              <w:t>ha</w:t>
            </w:r>
            <w:r w:rsidRPr="006D21D9">
              <w:rPr>
                <w:rFonts w:ascii="Times New Roman" w:hAnsi="Times New Roman" w:cs="Times New Roman"/>
                <w:spacing w:val="-8"/>
                <w:sz w:val="20"/>
                <w:lang w:val="it-IT"/>
              </w:rPr>
              <w:t xml:space="preserve"> </w:t>
            </w:r>
            <w:r w:rsidRPr="006D21D9">
              <w:rPr>
                <w:rFonts w:ascii="Times New Roman" w:hAnsi="Times New Roman" w:cs="Times New Roman"/>
                <w:sz w:val="20"/>
                <w:lang w:val="it-IT"/>
              </w:rPr>
              <w:t>partecipato</w:t>
            </w:r>
            <w:r w:rsidRPr="006D21D9">
              <w:rPr>
                <w:rFonts w:ascii="Times New Roman" w:hAnsi="Times New Roman" w:cs="Times New Roman"/>
                <w:spacing w:val="-10"/>
                <w:sz w:val="20"/>
                <w:lang w:val="it-IT"/>
              </w:rPr>
              <w:t xml:space="preserve"> </w:t>
            </w:r>
            <w:r w:rsidRPr="006D21D9">
              <w:rPr>
                <w:rFonts w:ascii="Times New Roman" w:hAnsi="Times New Roman" w:cs="Times New Roman"/>
                <w:sz w:val="20"/>
                <w:lang w:val="it-IT"/>
              </w:rPr>
              <w:t>alla programmazione Interreg 2014-2020 o</w:t>
            </w:r>
            <w:r>
              <w:rPr>
                <w:rFonts w:ascii="Times New Roman" w:hAnsi="Times New Roman" w:cs="Times New Roman"/>
                <w:sz w:val="20"/>
                <w:lang w:val="it-IT"/>
              </w:rPr>
              <w:t xml:space="preserve"> </w:t>
            </w:r>
            <w:r w:rsidRPr="006D21D9">
              <w:rPr>
                <w:rFonts w:ascii="Times New Roman" w:hAnsi="Times New Roman" w:cs="Times New Roman"/>
                <w:spacing w:val="-2"/>
                <w:sz w:val="20"/>
                <w:lang w:val="it-IT"/>
              </w:rPr>
              <w:t>2021-</w:t>
            </w:r>
            <w:r w:rsidRPr="006D21D9">
              <w:rPr>
                <w:rFonts w:ascii="Times New Roman" w:hAnsi="Times New Roman" w:cs="Times New Roman"/>
                <w:spacing w:val="-4"/>
                <w:sz w:val="20"/>
                <w:lang w:val="it-IT"/>
              </w:rPr>
              <w:t>2027</w:t>
            </w:r>
          </w:p>
        </w:tc>
        <w:tc>
          <w:tcPr>
            <w:tcW w:w="533" w:type="pct"/>
          </w:tcPr>
          <w:p w:rsidR="006D21D9" w:rsidRPr="006D21D9" w:rsidRDefault="006D21D9" w:rsidP="00B54B75">
            <w:pPr>
              <w:pStyle w:val="TableParagraph"/>
              <w:spacing w:before="45"/>
              <w:rPr>
                <w:rFonts w:ascii="Times New Roman" w:hAnsi="Times New Roman" w:cs="Times New Roman"/>
                <w:b/>
                <w:sz w:val="20"/>
                <w:lang w:val="it-IT"/>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6D21D9" w:rsidTr="006D21D9">
        <w:trPr>
          <w:trHeight w:val="918"/>
        </w:trPr>
        <w:tc>
          <w:tcPr>
            <w:tcW w:w="2100" w:type="pct"/>
            <w:vMerge w:val="restart"/>
            <w:vAlign w:val="center"/>
          </w:tcPr>
          <w:p w:rsidR="006D21D9" w:rsidRPr="00C366AC" w:rsidRDefault="006D21D9">
            <w:pPr>
              <w:pStyle w:val="TableParagraph"/>
              <w:spacing w:line="259" w:lineRule="auto"/>
              <w:ind w:left="0" w:right="77"/>
              <w:jc w:val="both"/>
              <w:rPr>
                <w:rFonts w:ascii="Times New Roman" w:hAnsi="Times New Roman" w:cs="Times New Roman"/>
                <w:b/>
                <w:i/>
                <w:sz w:val="20"/>
                <w:lang w:val="it-IT"/>
              </w:rPr>
            </w:pPr>
            <w:r w:rsidRPr="00C366AC">
              <w:rPr>
                <w:rFonts w:ascii="Times New Roman" w:hAnsi="Times New Roman" w:cs="Times New Roman"/>
                <w:b/>
                <w:i/>
                <w:sz w:val="20"/>
                <w:lang w:val="it-IT"/>
              </w:rPr>
              <w:t>4.</w:t>
            </w:r>
            <w:r w:rsidRPr="00C366AC">
              <w:rPr>
                <w:rFonts w:ascii="Times New Roman" w:hAnsi="Times New Roman" w:cs="Times New Roman"/>
                <w:b/>
                <w:i/>
                <w:spacing w:val="80"/>
                <w:sz w:val="20"/>
                <w:lang w:val="it-IT"/>
              </w:rPr>
              <w:t xml:space="preserve"> </w:t>
            </w:r>
            <w:ins w:id="154" w:author="Marco Sambataro" w:date="2025-09-30T15:43:00Z">
              <w:r w:rsidR="00531CCD" w:rsidRPr="00C366AC">
                <w:rPr>
                  <w:rFonts w:ascii="Times New Roman" w:hAnsi="Times New Roman" w:cs="Times New Roman"/>
                  <w:b/>
                  <w:i/>
                  <w:sz w:val="20"/>
                  <w:lang w:val="it-IT"/>
                </w:rPr>
                <w:t xml:space="preserve">Controllo </w:t>
              </w:r>
            </w:ins>
            <w:proofErr w:type="spellStart"/>
            <w:r w:rsidRPr="00C366AC">
              <w:rPr>
                <w:rFonts w:ascii="Times New Roman" w:hAnsi="Times New Roman" w:cs="Times New Roman"/>
                <w:b/>
                <w:i/>
                <w:sz w:val="20"/>
                <w:lang w:val="it-IT"/>
              </w:rPr>
              <w:t>Arachne</w:t>
            </w:r>
            <w:proofErr w:type="spellEnd"/>
            <w:r w:rsidRPr="00C366AC">
              <w:rPr>
                <w:rFonts w:ascii="Times New Roman" w:hAnsi="Times New Roman" w:cs="Times New Roman"/>
                <w:b/>
                <w:i/>
                <w:sz w:val="20"/>
                <w:lang w:val="it-IT"/>
              </w:rPr>
              <w:t xml:space="preserve"> </w:t>
            </w:r>
            <w:del w:id="155" w:author="Marco Sambataro" w:date="2025-09-30T15:43:00Z">
              <w:r w:rsidRPr="00C366AC" w:rsidDel="00531CCD">
                <w:rPr>
                  <w:rFonts w:ascii="Times New Roman" w:hAnsi="Times New Roman" w:cs="Times New Roman"/>
                  <w:b/>
                  <w:i/>
                  <w:sz w:val="20"/>
                  <w:lang w:val="it-IT"/>
                </w:rPr>
                <w:delText xml:space="preserve">controllo ex ante </w:delText>
              </w:r>
            </w:del>
            <w:r w:rsidRPr="00C366AC">
              <w:rPr>
                <w:rFonts w:ascii="Times New Roman" w:hAnsi="Times New Roman" w:cs="Times New Roman"/>
                <w:b/>
                <w:i/>
                <w:sz w:val="20"/>
                <w:lang w:val="it-IT"/>
              </w:rPr>
              <w:t xml:space="preserve">Punteggio complessivo del Beneficiario </w:t>
            </w:r>
            <w:del w:id="156" w:author="Marco Sambataro" w:date="2025-09-30T15:43:00Z">
              <w:r w:rsidRPr="00C366AC" w:rsidDel="00531CCD">
                <w:rPr>
                  <w:rFonts w:ascii="Times New Roman" w:hAnsi="Times New Roman" w:cs="Times New Roman"/>
                  <w:b/>
                  <w:i/>
                  <w:sz w:val="20"/>
                  <w:lang w:val="it-IT"/>
                </w:rPr>
                <w:delText>acquisito al momento</w:delText>
              </w:r>
              <w:r w:rsidRPr="00C366AC" w:rsidDel="00531CCD">
                <w:rPr>
                  <w:rFonts w:ascii="Times New Roman" w:hAnsi="Times New Roman" w:cs="Times New Roman"/>
                  <w:b/>
                  <w:i/>
                  <w:spacing w:val="-14"/>
                  <w:sz w:val="20"/>
                  <w:lang w:val="it-IT"/>
                </w:rPr>
                <w:delText xml:space="preserve"> </w:delText>
              </w:r>
              <w:r w:rsidRPr="00C366AC" w:rsidDel="00531CCD">
                <w:rPr>
                  <w:rFonts w:ascii="Times New Roman" w:hAnsi="Times New Roman" w:cs="Times New Roman"/>
                  <w:b/>
                  <w:i/>
                  <w:sz w:val="20"/>
                  <w:lang w:val="it-IT"/>
                </w:rPr>
                <w:delText>della</w:delText>
              </w:r>
              <w:r w:rsidRPr="00C366AC" w:rsidDel="00531CCD">
                <w:rPr>
                  <w:rFonts w:ascii="Times New Roman" w:hAnsi="Times New Roman" w:cs="Times New Roman"/>
                  <w:b/>
                  <w:i/>
                  <w:spacing w:val="-13"/>
                  <w:sz w:val="20"/>
                  <w:lang w:val="it-IT"/>
                </w:rPr>
                <w:delText xml:space="preserve"> </w:delText>
              </w:r>
              <w:r w:rsidRPr="00C366AC" w:rsidDel="00531CCD">
                <w:rPr>
                  <w:rFonts w:ascii="Times New Roman" w:hAnsi="Times New Roman" w:cs="Times New Roman"/>
                  <w:b/>
                  <w:i/>
                  <w:sz w:val="20"/>
                  <w:lang w:val="it-IT"/>
                </w:rPr>
                <w:delText>stipula</w:delText>
              </w:r>
              <w:r w:rsidRPr="00C366AC" w:rsidDel="00531CCD">
                <w:rPr>
                  <w:rFonts w:ascii="Times New Roman" w:hAnsi="Times New Roman" w:cs="Times New Roman"/>
                  <w:b/>
                  <w:i/>
                  <w:spacing w:val="-14"/>
                  <w:sz w:val="20"/>
                  <w:lang w:val="it-IT"/>
                </w:rPr>
                <w:delText xml:space="preserve"> </w:delText>
              </w:r>
              <w:r w:rsidRPr="00C366AC" w:rsidDel="00531CCD">
                <w:rPr>
                  <w:rFonts w:ascii="Times New Roman" w:hAnsi="Times New Roman" w:cs="Times New Roman"/>
                  <w:b/>
                  <w:i/>
                  <w:sz w:val="20"/>
                  <w:lang w:val="it-IT"/>
                </w:rPr>
                <w:delText xml:space="preserve">della convenzione di </w:delText>
              </w:r>
              <w:r w:rsidRPr="00C366AC" w:rsidDel="00531CCD">
                <w:rPr>
                  <w:rFonts w:ascii="Times New Roman" w:hAnsi="Times New Roman" w:cs="Times New Roman"/>
                  <w:b/>
                  <w:i/>
                  <w:spacing w:val="-2"/>
                  <w:sz w:val="20"/>
                  <w:lang w:val="it-IT"/>
                </w:rPr>
                <w:delText>finanziamento</w:delText>
              </w:r>
            </w:del>
          </w:p>
        </w:tc>
        <w:tc>
          <w:tcPr>
            <w:tcW w:w="2367" w:type="pct"/>
          </w:tcPr>
          <w:p w:rsidR="006D21D9" w:rsidRPr="006D21D9" w:rsidRDefault="006D21D9" w:rsidP="00B54B75">
            <w:pPr>
              <w:pStyle w:val="TableParagraph"/>
              <w:spacing w:before="90"/>
              <w:rPr>
                <w:rFonts w:ascii="Times New Roman" w:hAnsi="Times New Roman" w:cs="Times New Roman"/>
                <w:b/>
                <w:sz w:val="20"/>
                <w:lang w:val="it-IT"/>
              </w:rPr>
            </w:pPr>
          </w:p>
          <w:p w:rsidR="006D21D9" w:rsidRPr="006D21D9" w:rsidRDefault="006D21D9" w:rsidP="00B54B75">
            <w:pPr>
              <w:pStyle w:val="TableParagraph"/>
              <w:spacing w:before="1"/>
              <w:ind w:left="96"/>
              <w:rPr>
                <w:rFonts w:ascii="Times New Roman" w:hAnsi="Times New Roman" w:cs="Times New Roman"/>
                <w:sz w:val="20"/>
              </w:rPr>
            </w:pPr>
            <w:proofErr w:type="spellStart"/>
            <w:r w:rsidRPr="006D21D9">
              <w:rPr>
                <w:rFonts w:ascii="Times New Roman" w:hAnsi="Times New Roman" w:cs="Times New Roman"/>
                <w:sz w:val="20"/>
              </w:rPr>
              <w:t>Punteggio</w:t>
            </w:r>
            <w:proofErr w:type="spellEnd"/>
            <w:r w:rsidRPr="006D21D9">
              <w:rPr>
                <w:rFonts w:ascii="Times New Roman" w:hAnsi="Times New Roman" w:cs="Times New Roman"/>
                <w:spacing w:val="-5"/>
                <w:sz w:val="20"/>
              </w:rPr>
              <w:t xml:space="preserve"> </w:t>
            </w:r>
            <w:proofErr w:type="spellStart"/>
            <w:r w:rsidRPr="006D21D9">
              <w:rPr>
                <w:rFonts w:ascii="Times New Roman" w:hAnsi="Times New Roman" w:cs="Times New Roman"/>
                <w:sz w:val="20"/>
              </w:rPr>
              <w:t>ricompreso</w:t>
            </w:r>
            <w:proofErr w:type="spellEnd"/>
            <w:r w:rsidRPr="006D21D9">
              <w:rPr>
                <w:rFonts w:ascii="Times New Roman" w:hAnsi="Times New Roman" w:cs="Times New Roman"/>
                <w:spacing w:val="-6"/>
                <w:sz w:val="20"/>
              </w:rPr>
              <w:t xml:space="preserve"> </w:t>
            </w:r>
            <w:proofErr w:type="spellStart"/>
            <w:r w:rsidRPr="006D21D9">
              <w:rPr>
                <w:rFonts w:ascii="Times New Roman" w:hAnsi="Times New Roman" w:cs="Times New Roman"/>
                <w:sz w:val="20"/>
              </w:rPr>
              <w:t>tra</w:t>
            </w:r>
            <w:proofErr w:type="spellEnd"/>
            <w:r w:rsidRPr="006D21D9">
              <w:rPr>
                <w:rFonts w:ascii="Times New Roman" w:hAnsi="Times New Roman" w:cs="Times New Roman"/>
                <w:spacing w:val="-5"/>
                <w:sz w:val="20"/>
              </w:rPr>
              <w:t xml:space="preserve"> </w:t>
            </w:r>
            <w:r w:rsidRPr="006D21D9">
              <w:rPr>
                <w:rFonts w:ascii="Times New Roman" w:hAnsi="Times New Roman" w:cs="Times New Roman"/>
                <w:sz w:val="20"/>
              </w:rPr>
              <w:t>0</w:t>
            </w:r>
            <w:r w:rsidRPr="006D21D9">
              <w:rPr>
                <w:rFonts w:ascii="Times New Roman" w:hAnsi="Times New Roman" w:cs="Times New Roman"/>
                <w:spacing w:val="-5"/>
                <w:sz w:val="20"/>
              </w:rPr>
              <w:t xml:space="preserve"> </w:t>
            </w:r>
            <w:r w:rsidRPr="006D21D9">
              <w:rPr>
                <w:rFonts w:ascii="Times New Roman" w:hAnsi="Times New Roman" w:cs="Times New Roman"/>
                <w:sz w:val="20"/>
              </w:rPr>
              <w:t>e</w:t>
            </w:r>
            <w:r w:rsidRPr="006D21D9">
              <w:rPr>
                <w:rFonts w:ascii="Times New Roman" w:hAnsi="Times New Roman" w:cs="Times New Roman"/>
                <w:spacing w:val="-7"/>
                <w:sz w:val="20"/>
              </w:rPr>
              <w:t xml:space="preserve"> </w:t>
            </w:r>
            <w:r w:rsidRPr="006D21D9">
              <w:rPr>
                <w:rFonts w:ascii="Times New Roman" w:hAnsi="Times New Roman" w:cs="Times New Roman"/>
                <w:spacing w:val="-5"/>
                <w:sz w:val="20"/>
              </w:rPr>
              <w:t>19</w:t>
            </w:r>
          </w:p>
        </w:tc>
        <w:tc>
          <w:tcPr>
            <w:tcW w:w="533" w:type="pct"/>
          </w:tcPr>
          <w:p w:rsidR="006D21D9" w:rsidRPr="006D21D9" w:rsidRDefault="006D21D9" w:rsidP="00B54B75">
            <w:pPr>
              <w:pStyle w:val="TableParagraph"/>
              <w:spacing w:before="90"/>
              <w:rPr>
                <w:rFonts w:ascii="Times New Roman" w:hAnsi="Times New Roman" w:cs="Times New Roman"/>
                <w:b/>
                <w:sz w:val="20"/>
              </w:rPr>
            </w:pPr>
          </w:p>
          <w:p w:rsidR="006D21D9" w:rsidRPr="006D21D9" w:rsidRDefault="006D21D9" w:rsidP="00B54B75">
            <w:pPr>
              <w:pStyle w:val="TableParagraph"/>
              <w:spacing w:before="1"/>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707"/>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6D21D9" w:rsidP="00B54B75">
            <w:pPr>
              <w:pStyle w:val="TableParagraph"/>
              <w:spacing w:before="215"/>
              <w:ind w:left="96"/>
              <w:rPr>
                <w:rFonts w:ascii="Times New Roman" w:hAnsi="Times New Roman" w:cs="Times New Roman"/>
                <w:sz w:val="20"/>
              </w:rPr>
            </w:pPr>
            <w:proofErr w:type="spellStart"/>
            <w:r w:rsidRPr="006D21D9">
              <w:rPr>
                <w:rFonts w:ascii="Times New Roman" w:hAnsi="Times New Roman" w:cs="Times New Roman"/>
                <w:sz w:val="20"/>
              </w:rPr>
              <w:t>Punteggio</w:t>
            </w:r>
            <w:proofErr w:type="spellEnd"/>
            <w:r w:rsidRPr="006D21D9">
              <w:rPr>
                <w:rFonts w:ascii="Times New Roman" w:hAnsi="Times New Roman" w:cs="Times New Roman"/>
                <w:spacing w:val="-5"/>
                <w:sz w:val="20"/>
              </w:rPr>
              <w:t xml:space="preserve"> </w:t>
            </w:r>
            <w:proofErr w:type="spellStart"/>
            <w:r w:rsidRPr="006D21D9">
              <w:rPr>
                <w:rFonts w:ascii="Times New Roman" w:hAnsi="Times New Roman" w:cs="Times New Roman"/>
                <w:sz w:val="20"/>
              </w:rPr>
              <w:t>ricompreso</w:t>
            </w:r>
            <w:proofErr w:type="spellEnd"/>
            <w:r w:rsidRPr="006D21D9">
              <w:rPr>
                <w:rFonts w:ascii="Times New Roman" w:hAnsi="Times New Roman" w:cs="Times New Roman"/>
                <w:spacing w:val="-7"/>
                <w:sz w:val="20"/>
              </w:rPr>
              <w:t xml:space="preserve"> </w:t>
            </w:r>
            <w:proofErr w:type="spellStart"/>
            <w:r w:rsidRPr="006D21D9">
              <w:rPr>
                <w:rFonts w:ascii="Times New Roman" w:hAnsi="Times New Roman" w:cs="Times New Roman"/>
                <w:sz w:val="20"/>
              </w:rPr>
              <w:t>tra</w:t>
            </w:r>
            <w:proofErr w:type="spellEnd"/>
            <w:r w:rsidRPr="006D21D9">
              <w:rPr>
                <w:rFonts w:ascii="Times New Roman" w:hAnsi="Times New Roman" w:cs="Times New Roman"/>
                <w:spacing w:val="-4"/>
                <w:sz w:val="20"/>
              </w:rPr>
              <w:t xml:space="preserve"> </w:t>
            </w:r>
            <w:r w:rsidRPr="006D21D9">
              <w:rPr>
                <w:rFonts w:ascii="Times New Roman" w:hAnsi="Times New Roman" w:cs="Times New Roman"/>
                <w:sz w:val="20"/>
              </w:rPr>
              <w:t>20</w:t>
            </w:r>
            <w:r w:rsidRPr="006D21D9">
              <w:rPr>
                <w:rFonts w:ascii="Times New Roman" w:hAnsi="Times New Roman" w:cs="Times New Roman"/>
                <w:spacing w:val="-7"/>
                <w:sz w:val="20"/>
              </w:rPr>
              <w:t xml:space="preserve"> </w:t>
            </w:r>
            <w:r w:rsidRPr="006D21D9">
              <w:rPr>
                <w:rFonts w:ascii="Times New Roman" w:hAnsi="Times New Roman" w:cs="Times New Roman"/>
                <w:sz w:val="20"/>
              </w:rPr>
              <w:t>e</w:t>
            </w:r>
            <w:r w:rsidRPr="006D21D9">
              <w:rPr>
                <w:rFonts w:ascii="Times New Roman" w:hAnsi="Times New Roman" w:cs="Times New Roman"/>
                <w:spacing w:val="-7"/>
                <w:sz w:val="20"/>
              </w:rPr>
              <w:t xml:space="preserve"> </w:t>
            </w:r>
            <w:r w:rsidRPr="006D21D9">
              <w:rPr>
                <w:rFonts w:ascii="Times New Roman" w:hAnsi="Times New Roman" w:cs="Times New Roman"/>
                <w:spacing w:val="-5"/>
                <w:sz w:val="20"/>
              </w:rPr>
              <w:t>39</w:t>
            </w:r>
          </w:p>
        </w:tc>
        <w:tc>
          <w:tcPr>
            <w:tcW w:w="533" w:type="pct"/>
          </w:tcPr>
          <w:p w:rsidR="006D21D9" w:rsidRPr="006D21D9" w:rsidRDefault="006D21D9" w:rsidP="00B54B75">
            <w:pPr>
              <w:pStyle w:val="TableParagraph"/>
              <w:spacing w:before="215"/>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6D21D9">
        <w:trPr>
          <w:trHeight w:val="474"/>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6D21D9" w:rsidP="00B54B75">
            <w:pPr>
              <w:pStyle w:val="TableParagraph"/>
              <w:spacing w:before="100"/>
              <w:ind w:left="96"/>
              <w:rPr>
                <w:rFonts w:ascii="Times New Roman" w:hAnsi="Times New Roman" w:cs="Times New Roman"/>
                <w:sz w:val="20"/>
                <w:lang w:val="it-IT"/>
              </w:rPr>
            </w:pPr>
            <w:r w:rsidRPr="006D21D9">
              <w:rPr>
                <w:rFonts w:ascii="Times New Roman" w:hAnsi="Times New Roman" w:cs="Times New Roman"/>
                <w:sz w:val="20"/>
                <w:lang w:val="it-IT"/>
              </w:rPr>
              <w:t>Punteggio</w:t>
            </w:r>
            <w:r w:rsidRPr="006D21D9">
              <w:rPr>
                <w:rFonts w:ascii="Times New Roman" w:hAnsi="Times New Roman" w:cs="Times New Roman"/>
                <w:spacing w:val="-4"/>
                <w:sz w:val="20"/>
                <w:lang w:val="it-IT"/>
              </w:rPr>
              <w:t xml:space="preserve"> </w:t>
            </w:r>
            <w:r w:rsidRPr="006D21D9">
              <w:rPr>
                <w:rFonts w:ascii="Times New Roman" w:hAnsi="Times New Roman" w:cs="Times New Roman"/>
                <w:sz w:val="20"/>
                <w:lang w:val="it-IT"/>
              </w:rPr>
              <w:t>pari</w:t>
            </w:r>
            <w:r w:rsidRPr="006D21D9">
              <w:rPr>
                <w:rFonts w:ascii="Times New Roman" w:hAnsi="Times New Roman" w:cs="Times New Roman"/>
                <w:spacing w:val="-4"/>
                <w:sz w:val="20"/>
                <w:lang w:val="it-IT"/>
              </w:rPr>
              <w:t xml:space="preserve"> </w:t>
            </w:r>
            <w:r w:rsidRPr="006D21D9">
              <w:rPr>
                <w:rFonts w:ascii="Times New Roman" w:hAnsi="Times New Roman" w:cs="Times New Roman"/>
                <w:sz w:val="20"/>
                <w:lang w:val="it-IT"/>
              </w:rPr>
              <w:t>a</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40</w:t>
            </w:r>
            <w:r w:rsidRPr="006D21D9">
              <w:rPr>
                <w:rFonts w:ascii="Times New Roman" w:hAnsi="Times New Roman" w:cs="Times New Roman"/>
                <w:spacing w:val="-5"/>
                <w:sz w:val="20"/>
                <w:lang w:val="it-IT"/>
              </w:rPr>
              <w:t xml:space="preserve"> </w:t>
            </w:r>
            <w:r w:rsidRPr="006D21D9">
              <w:rPr>
                <w:rFonts w:ascii="Times New Roman" w:hAnsi="Times New Roman" w:cs="Times New Roman"/>
                <w:sz w:val="20"/>
                <w:lang w:val="it-IT"/>
              </w:rPr>
              <w:t>e</w:t>
            </w:r>
            <w:r w:rsidRPr="006D21D9">
              <w:rPr>
                <w:rFonts w:ascii="Times New Roman" w:hAnsi="Times New Roman" w:cs="Times New Roman"/>
                <w:spacing w:val="-4"/>
                <w:sz w:val="20"/>
                <w:lang w:val="it-IT"/>
              </w:rPr>
              <w:t xml:space="preserve"> </w:t>
            </w:r>
            <w:r w:rsidRPr="006D21D9">
              <w:rPr>
                <w:rFonts w:ascii="Times New Roman" w:hAnsi="Times New Roman" w:cs="Times New Roman"/>
                <w:spacing w:val="-2"/>
                <w:sz w:val="20"/>
                <w:lang w:val="it-IT"/>
              </w:rPr>
              <w:t>oltre</w:t>
            </w:r>
          </w:p>
        </w:tc>
        <w:tc>
          <w:tcPr>
            <w:tcW w:w="533" w:type="pct"/>
          </w:tcPr>
          <w:p w:rsidR="006D21D9" w:rsidRPr="006D21D9" w:rsidRDefault="006D21D9" w:rsidP="00B54B75">
            <w:pPr>
              <w:pStyle w:val="TableParagraph"/>
              <w:spacing w:before="100"/>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D807F8" w:rsidDel="00B54B75" w:rsidTr="006D21D9">
        <w:trPr>
          <w:trHeight w:val="455"/>
          <w:del w:id="157" w:author="Marco Sambataro" w:date="2025-05-29T16:27:00Z"/>
        </w:trPr>
        <w:tc>
          <w:tcPr>
            <w:tcW w:w="2100" w:type="pct"/>
            <w:shd w:val="clear" w:color="auto" w:fill="F2F0E1" w:themeFill="accent2" w:themeFillTint="33"/>
          </w:tcPr>
          <w:p w:rsidR="006D21D9" w:rsidRPr="006D21D9" w:rsidDel="00B54B75" w:rsidRDefault="006D21D9" w:rsidP="00B54B75">
            <w:pPr>
              <w:pStyle w:val="TableParagraph"/>
              <w:spacing w:before="112"/>
              <w:ind w:left="110"/>
              <w:rPr>
                <w:del w:id="158" w:author="Marco Sambataro" w:date="2025-05-29T16:27:00Z"/>
                <w:rFonts w:ascii="Times New Roman" w:hAnsi="Times New Roman" w:cs="Times New Roman"/>
                <w:b/>
                <w:sz w:val="20"/>
                <w:lang w:val="it-IT"/>
              </w:rPr>
            </w:pPr>
            <w:del w:id="159" w:author="Marco Sambataro" w:date="2025-05-29T16:27:00Z">
              <w:r w:rsidRPr="006D21D9" w:rsidDel="00B54B75">
                <w:rPr>
                  <w:rFonts w:ascii="Times New Roman" w:hAnsi="Times New Roman" w:cs="Times New Roman"/>
                  <w:b/>
                  <w:sz w:val="20"/>
                  <w:lang w:val="it-IT"/>
                </w:rPr>
                <w:delText>Fattore</w:delText>
              </w:r>
              <w:r w:rsidRPr="006D21D9" w:rsidDel="00B54B75">
                <w:rPr>
                  <w:rFonts w:ascii="Times New Roman" w:hAnsi="Times New Roman" w:cs="Times New Roman"/>
                  <w:b/>
                  <w:spacing w:val="-7"/>
                  <w:sz w:val="20"/>
                  <w:lang w:val="it-IT"/>
                </w:rPr>
                <w:delText xml:space="preserve"> </w:delText>
              </w:r>
              <w:r w:rsidRPr="006D21D9" w:rsidDel="00B54B75">
                <w:rPr>
                  <w:rFonts w:ascii="Times New Roman" w:hAnsi="Times New Roman" w:cs="Times New Roman"/>
                  <w:b/>
                  <w:sz w:val="20"/>
                  <w:lang w:val="it-IT"/>
                </w:rPr>
                <w:delText>di</w:delText>
              </w:r>
              <w:r w:rsidRPr="006D21D9" w:rsidDel="00B54B75">
                <w:rPr>
                  <w:rFonts w:ascii="Times New Roman" w:hAnsi="Times New Roman" w:cs="Times New Roman"/>
                  <w:b/>
                  <w:spacing w:val="-6"/>
                  <w:sz w:val="20"/>
                  <w:lang w:val="it-IT"/>
                </w:rPr>
                <w:delText xml:space="preserve"> </w:delText>
              </w:r>
              <w:r w:rsidRPr="006D21D9" w:rsidDel="00B54B75">
                <w:rPr>
                  <w:rFonts w:ascii="Times New Roman" w:hAnsi="Times New Roman" w:cs="Times New Roman"/>
                  <w:b/>
                  <w:sz w:val="20"/>
                  <w:lang w:val="it-IT"/>
                </w:rPr>
                <w:delText>rischio</w:delText>
              </w:r>
              <w:r w:rsidRPr="006D21D9" w:rsidDel="00B54B75">
                <w:rPr>
                  <w:rFonts w:ascii="Times New Roman" w:hAnsi="Times New Roman" w:cs="Times New Roman"/>
                  <w:b/>
                  <w:spacing w:val="-4"/>
                  <w:sz w:val="20"/>
                  <w:lang w:val="it-IT"/>
                </w:rPr>
                <w:delText xml:space="preserve"> </w:delText>
              </w:r>
              <w:r w:rsidRPr="006D21D9" w:rsidDel="00B54B75">
                <w:rPr>
                  <w:rFonts w:ascii="Times New Roman" w:hAnsi="Times New Roman" w:cs="Times New Roman"/>
                  <w:b/>
                  <w:sz w:val="20"/>
                  <w:lang w:val="it-IT"/>
                </w:rPr>
                <w:delText>collegato</w:delText>
              </w:r>
              <w:r w:rsidRPr="006D21D9" w:rsidDel="00B54B75">
                <w:rPr>
                  <w:rFonts w:ascii="Times New Roman" w:hAnsi="Times New Roman" w:cs="Times New Roman"/>
                  <w:b/>
                  <w:spacing w:val="-6"/>
                  <w:sz w:val="20"/>
                  <w:lang w:val="it-IT"/>
                </w:rPr>
                <w:delText xml:space="preserve"> </w:delText>
              </w:r>
              <w:r w:rsidRPr="006D21D9" w:rsidDel="00B54B75">
                <w:rPr>
                  <w:rFonts w:ascii="Times New Roman" w:hAnsi="Times New Roman" w:cs="Times New Roman"/>
                  <w:b/>
                  <w:sz w:val="20"/>
                  <w:lang w:val="it-IT"/>
                </w:rPr>
                <w:delText>alla</w:delText>
              </w:r>
              <w:r w:rsidRPr="006D21D9" w:rsidDel="00B54B75">
                <w:rPr>
                  <w:rFonts w:ascii="Times New Roman" w:hAnsi="Times New Roman" w:cs="Times New Roman"/>
                  <w:b/>
                  <w:spacing w:val="-3"/>
                  <w:sz w:val="20"/>
                  <w:lang w:val="it-IT"/>
                </w:rPr>
                <w:delText xml:space="preserve"> </w:delText>
              </w:r>
              <w:r w:rsidRPr="006D21D9" w:rsidDel="00B54B75">
                <w:rPr>
                  <w:rFonts w:ascii="Times New Roman" w:hAnsi="Times New Roman" w:cs="Times New Roman"/>
                  <w:b/>
                  <w:spacing w:val="-2"/>
                  <w:sz w:val="20"/>
                  <w:lang w:val="it-IT"/>
                </w:rPr>
                <w:delText>rendicontazione</w:delText>
              </w:r>
            </w:del>
          </w:p>
        </w:tc>
        <w:tc>
          <w:tcPr>
            <w:tcW w:w="2900" w:type="pct"/>
            <w:gridSpan w:val="2"/>
          </w:tcPr>
          <w:p w:rsidR="006D21D9" w:rsidRPr="006D21D9" w:rsidDel="00B54B75" w:rsidRDefault="006D21D9" w:rsidP="006D21D9">
            <w:pPr>
              <w:pStyle w:val="TableParagraph"/>
              <w:spacing w:before="112"/>
              <w:ind w:left="0"/>
              <w:rPr>
                <w:del w:id="160" w:author="Marco Sambataro" w:date="2025-05-29T16:27:00Z"/>
                <w:rFonts w:ascii="Times New Roman" w:hAnsi="Times New Roman" w:cs="Times New Roman"/>
                <w:b/>
                <w:sz w:val="20"/>
                <w:lang w:val="it-IT"/>
              </w:rPr>
            </w:pPr>
          </w:p>
        </w:tc>
      </w:tr>
      <w:tr w:rsidR="006D21D9" w:rsidRPr="006D21D9" w:rsidTr="006D21D9">
        <w:trPr>
          <w:trHeight w:val="407"/>
        </w:trPr>
        <w:tc>
          <w:tcPr>
            <w:tcW w:w="2100" w:type="pct"/>
            <w:vMerge w:val="restart"/>
            <w:vAlign w:val="center"/>
          </w:tcPr>
          <w:p w:rsidR="006D21D9" w:rsidRPr="00C366AC" w:rsidRDefault="006D21D9" w:rsidP="006D21D9">
            <w:pPr>
              <w:pStyle w:val="TableParagraph"/>
              <w:ind w:left="0"/>
              <w:rPr>
                <w:rFonts w:ascii="Times New Roman" w:hAnsi="Times New Roman" w:cs="Times New Roman"/>
                <w:b/>
                <w:i/>
                <w:sz w:val="20"/>
              </w:rPr>
            </w:pPr>
            <w:r w:rsidRPr="00C366AC">
              <w:rPr>
                <w:rFonts w:ascii="Times New Roman" w:hAnsi="Times New Roman" w:cs="Times New Roman"/>
                <w:b/>
                <w:i/>
                <w:sz w:val="20"/>
                <w:lang w:val="it-IT"/>
              </w:rPr>
              <w:t>5.  Tipologia</w:t>
            </w:r>
            <w:r w:rsidRPr="00C366AC">
              <w:rPr>
                <w:rFonts w:ascii="Times New Roman" w:hAnsi="Times New Roman" w:cs="Times New Roman"/>
                <w:b/>
                <w:i/>
                <w:spacing w:val="-3"/>
                <w:sz w:val="20"/>
              </w:rPr>
              <w:t xml:space="preserve"> </w:t>
            </w:r>
            <w:r w:rsidRPr="00C366AC">
              <w:rPr>
                <w:rFonts w:ascii="Times New Roman" w:hAnsi="Times New Roman" w:cs="Times New Roman"/>
                <w:b/>
                <w:i/>
                <w:sz w:val="20"/>
              </w:rPr>
              <w:t>di</w:t>
            </w:r>
            <w:r w:rsidRPr="00C366AC">
              <w:rPr>
                <w:rFonts w:ascii="Times New Roman" w:hAnsi="Times New Roman" w:cs="Times New Roman"/>
                <w:b/>
                <w:i/>
                <w:spacing w:val="-5"/>
                <w:sz w:val="20"/>
              </w:rPr>
              <w:t xml:space="preserve"> </w:t>
            </w:r>
            <w:proofErr w:type="spellStart"/>
            <w:r w:rsidRPr="00C366AC">
              <w:rPr>
                <w:rFonts w:ascii="Times New Roman" w:hAnsi="Times New Roman" w:cs="Times New Roman"/>
                <w:b/>
                <w:i/>
                <w:spacing w:val="-2"/>
                <w:sz w:val="20"/>
              </w:rPr>
              <w:t>rendicontazione</w:t>
            </w:r>
            <w:proofErr w:type="spellEnd"/>
          </w:p>
        </w:tc>
        <w:tc>
          <w:tcPr>
            <w:tcW w:w="2367" w:type="pct"/>
          </w:tcPr>
          <w:p w:rsidR="006D21D9" w:rsidRPr="006D21D9" w:rsidRDefault="006D21D9">
            <w:pPr>
              <w:pStyle w:val="TableParagraph"/>
              <w:spacing w:line="229" w:lineRule="exact"/>
              <w:ind w:left="129"/>
              <w:rPr>
                <w:rFonts w:ascii="Times New Roman" w:hAnsi="Times New Roman" w:cs="Times New Roman"/>
                <w:sz w:val="20"/>
                <w:lang w:val="it-IT"/>
              </w:rPr>
            </w:pPr>
            <w:del w:id="161" w:author="Marco Sambataro" w:date="2025-05-29T16:29:00Z">
              <w:r w:rsidRPr="006D21D9" w:rsidDel="00B54B75">
                <w:rPr>
                  <w:rFonts w:ascii="Times New Roman" w:hAnsi="Times New Roman" w:cs="Times New Roman"/>
                  <w:sz w:val="20"/>
                  <w:lang w:val="it-IT"/>
                </w:rPr>
                <w:delText>Il</w:delText>
              </w:r>
              <w:r w:rsidRPr="006D21D9" w:rsidDel="00B54B75">
                <w:rPr>
                  <w:rFonts w:ascii="Times New Roman" w:hAnsi="Times New Roman" w:cs="Times New Roman"/>
                  <w:spacing w:val="-10"/>
                  <w:sz w:val="20"/>
                  <w:lang w:val="it-IT"/>
                </w:rPr>
                <w:delText xml:space="preserve"> </w:delText>
              </w:r>
              <w:r w:rsidRPr="006D21D9" w:rsidDel="00B54B75">
                <w:rPr>
                  <w:rFonts w:ascii="Times New Roman" w:hAnsi="Times New Roman" w:cs="Times New Roman"/>
                  <w:sz w:val="20"/>
                  <w:lang w:val="it-IT"/>
                </w:rPr>
                <w:delText>rendiconto</w:delText>
              </w:r>
              <w:r w:rsidRPr="006D21D9" w:rsidDel="00B54B75">
                <w:rPr>
                  <w:rFonts w:ascii="Times New Roman" w:hAnsi="Times New Roman" w:cs="Times New Roman"/>
                  <w:spacing w:val="-7"/>
                  <w:sz w:val="20"/>
                  <w:lang w:val="it-IT"/>
                </w:rPr>
                <w:delText xml:space="preserve"> </w:delText>
              </w:r>
              <w:r w:rsidRPr="006D21D9" w:rsidDel="00B54B75">
                <w:rPr>
                  <w:rFonts w:ascii="Times New Roman" w:hAnsi="Times New Roman" w:cs="Times New Roman"/>
                  <w:sz w:val="20"/>
                  <w:lang w:val="it-IT"/>
                </w:rPr>
                <w:delText>include</w:delText>
              </w:r>
            </w:del>
            <w:ins w:id="162" w:author="Marco Sambataro" w:date="2025-05-29T16:29:00Z">
              <w:r w:rsidR="00B54B75">
                <w:rPr>
                  <w:rFonts w:ascii="Times New Roman" w:hAnsi="Times New Roman" w:cs="Times New Roman"/>
                  <w:sz w:val="20"/>
                  <w:lang w:val="it-IT"/>
                </w:rPr>
                <w:t xml:space="preserve">Spese collegate a </w:t>
              </w:r>
            </w:ins>
            <w:ins w:id="163" w:author="Marco Sambataro" w:date="2025-05-29T16:32:00Z">
              <w:r w:rsidR="00AB7306">
                <w:rPr>
                  <w:rFonts w:ascii="Times New Roman" w:hAnsi="Times New Roman" w:cs="Times New Roman"/>
                  <w:sz w:val="20"/>
                  <w:lang w:val="it-IT"/>
                </w:rPr>
                <w:t>l</w:t>
              </w:r>
            </w:ins>
            <w:ins w:id="164" w:author="Marco Sambataro" w:date="2025-05-29T16:31:00Z">
              <w:r w:rsidR="00AB7306">
                <w:rPr>
                  <w:rFonts w:ascii="Times New Roman" w:hAnsi="Times New Roman" w:cs="Times New Roman"/>
                  <w:sz w:val="20"/>
                  <w:lang w:val="it-IT"/>
                </w:rPr>
                <w:t>avori e</w:t>
              </w:r>
            </w:ins>
            <w:ins w:id="165" w:author="Marco Sambataro" w:date="2025-05-29T16:32:00Z">
              <w:r w:rsidR="00AB7306">
                <w:rPr>
                  <w:rFonts w:ascii="Times New Roman" w:hAnsi="Times New Roman" w:cs="Times New Roman"/>
                  <w:sz w:val="20"/>
                  <w:lang w:val="it-IT"/>
                </w:rPr>
                <w:t xml:space="preserve">/o </w:t>
              </w:r>
            </w:ins>
            <w:ins w:id="166" w:author="Marco Sambataro" w:date="2025-05-29T16:29:00Z">
              <w:r w:rsidR="00B54B75">
                <w:rPr>
                  <w:rFonts w:ascii="Times New Roman" w:hAnsi="Times New Roman" w:cs="Times New Roman"/>
                  <w:sz w:val="20"/>
                  <w:lang w:val="it-IT"/>
                </w:rPr>
                <w:t>forniture di</w:t>
              </w:r>
            </w:ins>
            <w:r w:rsidRPr="006D21D9">
              <w:rPr>
                <w:rFonts w:ascii="Times New Roman" w:hAnsi="Times New Roman" w:cs="Times New Roman"/>
                <w:spacing w:val="-7"/>
                <w:sz w:val="20"/>
                <w:lang w:val="it-IT"/>
              </w:rPr>
              <w:t xml:space="preserve"> </w:t>
            </w:r>
            <w:del w:id="167" w:author="Marco Sambataro" w:date="2025-05-29T16:29:00Z">
              <w:r w:rsidRPr="006D21D9" w:rsidDel="00B54B75">
                <w:rPr>
                  <w:rFonts w:ascii="Times New Roman" w:hAnsi="Times New Roman" w:cs="Times New Roman"/>
                  <w:sz w:val="20"/>
                  <w:lang w:val="it-IT"/>
                </w:rPr>
                <w:delText>gare</w:delText>
              </w:r>
              <w:r w:rsidRPr="006D21D9" w:rsidDel="00B54B75">
                <w:rPr>
                  <w:rFonts w:ascii="Times New Roman" w:hAnsi="Times New Roman" w:cs="Times New Roman"/>
                  <w:spacing w:val="-6"/>
                  <w:sz w:val="20"/>
                  <w:lang w:val="it-IT"/>
                </w:rPr>
                <w:delText xml:space="preserve"> </w:delText>
              </w:r>
              <w:r w:rsidRPr="006D21D9" w:rsidDel="00B54B75">
                <w:rPr>
                  <w:rFonts w:ascii="Times New Roman" w:hAnsi="Times New Roman" w:cs="Times New Roman"/>
                  <w:spacing w:val="-2"/>
                  <w:sz w:val="20"/>
                  <w:lang w:val="it-IT"/>
                </w:rPr>
                <w:delText>d’appalto</w:delText>
              </w:r>
            </w:del>
            <w:ins w:id="168" w:author="Marco Sambataro" w:date="2025-05-29T16:27:00Z">
              <w:r w:rsidR="00B54B75">
                <w:rPr>
                  <w:rFonts w:ascii="Times New Roman" w:hAnsi="Times New Roman" w:cs="Times New Roman"/>
                  <w:spacing w:val="-2"/>
                  <w:sz w:val="20"/>
                  <w:lang w:val="it-IT"/>
                </w:rPr>
                <w:t>servizi</w:t>
              </w:r>
            </w:ins>
            <w:ins w:id="169" w:author="Marco Sambataro" w:date="2025-05-29T16:29:00Z">
              <w:r w:rsidR="00B54B75">
                <w:rPr>
                  <w:rFonts w:ascii="Times New Roman" w:hAnsi="Times New Roman" w:cs="Times New Roman"/>
                  <w:spacing w:val="-2"/>
                  <w:sz w:val="20"/>
                  <w:lang w:val="it-IT"/>
                </w:rPr>
                <w:t xml:space="preserve"> </w:t>
              </w:r>
            </w:ins>
          </w:p>
        </w:tc>
        <w:tc>
          <w:tcPr>
            <w:tcW w:w="533" w:type="pct"/>
          </w:tcPr>
          <w:p w:rsidR="006D21D9" w:rsidRPr="006D21D9" w:rsidRDefault="006D21D9" w:rsidP="00B54B75">
            <w:pPr>
              <w:pStyle w:val="TableParagraph"/>
              <w:spacing w:before="64"/>
              <w:ind w:left="18"/>
              <w:jc w:val="center"/>
              <w:rPr>
                <w:rFonts w:ascii="Times New Roman" w:hAnsi="Times New Roman" w:cs="Times New Roman"/>
                <w:sz w:val="20"/>
              </w:rPr>
            </w:pPr>
            <w:r w:rsidRPr="006D21D9">
              <w:rPr>
                <w:rFonts w:ascii="Times New Roman" w:hAnsi="Times New Roman" w:cs="Times New Roman"/>
                <w:spacing w:val="-10"/>
                <w:sz w:val="20"/>
              </w:rPr>
              <w:t>3</w:t>
            </w:r>
          </w:p>
        </w:tc>
      </w:tr>
      <w:tr w:rsidR="006D21D9" w:rsidRPr="006D21D9" w:rsidTr="006D21D9">
        <w:trPr>
          <w:trHeight w:val="407"/>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B54B75" w:rsidP="00B54B75">
            <w:pPr>
              <w:pStyle w:val="TableParagraph"/>
              <w:spacing w:line="229" w:lineRule="exact"/>
              <w:ind w:left="129"/>
              <w:rPr>
                <w:rFonts w:ascii="Times New Roman" w:hAnsi="Times New Roman" w:cs="Times New Roman"/>
                <w:sz w:val="20"/>
                <w:lang w:val="it-IT"/>
              </w:rPr>
            </w:pPr>
            <w:ins w:id="170" w:author="Marco Sambataro" w:date="2025-05-29T16:28:00Z">
              <w:r w:rsidRPr="00187DA4">
                <w:rPr>
                  <w:rFonts w:ascii="Times New Roman" w:hAnsi="Times New Roman" w:cs="Times New Roman"/>
                  <w:spacing w:val="-2"/>
                  <w:sz w:val="20"/>
                  <w:lang w:val="it-IT"/>
                </w:rPr>
                <w:t>Spese di personale a c</w:t>
              </w:r>
              <w:r>
                <w:rPr>
                  <w:rFonts w:ascii="Times New Roman" w:hAnsi="Times New Roman" w:cs="Times New Roman"/>
                  <w:spacing w:val="-2"/>
                  <w:sz w:val="20"/>
                  <w:lang w:val="it-IT"/>
                </w:rPr>
                <w:t>osti reali/</w:t>
              </w:r>
            </w:ins>
            <w:ins w:id="171" w:author="Marco Sambataro" w:date="2025-05-29T16:29:00Z">
              <w:r>
                <w:rPr>
                  <w:rFonts w:ascii="Times New Roman" w:hAnsi="Times New Roman" w:cs="Times New Roman"/>
                  <w:spacing w:val="-2"/>
                  <w:sz w:val="20"/>
                  <w:lang w:val="it-IT"/>
                </w:rPr>
                <w:t>spese per viaggi e soggiorni</w:t>
              </w:r>
            </w:ins>
            <w:del w:id="172" w:author="Marco Sambataro" w:date="2025-05-29T16:28:00Z">
              <w:r w:rsidR="006D21D9" w:rsidRPr="006D21D9" w:rsidDel="00B54B75">
                <w:rPr>
                  <w:rFonts w:ascii="Times New Roman" w:hAnsi="Times New Roman" w:cs="Times New Roman"/>
                  <w:sz w:val="20"/>
                  <w:lang w:val="it-IT"/>
                </w:rPr>
                <w:delText>Utilizzo</w:delText>
              </w:r>
              <w:r w:rsidR="006D21D9" w:rsidRPr="006D21D9" w:rsidDel="00B54B75">
                <w:rPr>
                  <w:rFonts w:ascii="Times New Roman" w:hAnsi="Times New Roman" w:cs="Times New Roman"/>
                  <w:spacing w:val="-7"/>
                  <w:sz w:val="20"/>
                  <w:lang w:val="it-IT"/>
                </w:rPr>
                <w:delText xml:space="preserve"> </w:delText>
              </w:r>
              <w:r w:rsidR="006D21D9" w:rsidRPr="006D21D9" w:rsidDel="00B54B75">
                <w:rPr>
                  <w:rFonts w:ascii="Times New Roman" w:hAnsi="Times New Roman" w:cs="Times New Roman"/>
                  <w:sz w:val="20"/>
                  <w:lang w:val="it-IT"/>
                </w:rPr>
                <w:delText>del</w:delText>
              </w:r>
              <w:r w:rsidR="006D21D9" w:rsidRPr="006D21D9" w:rsidDel="00B54B75">
                <w:rPr>
                  <w:rFonts w:ascii="Times New Roman" w:hAnsi="Times New Roman" w:cs="Times New Roman"/>
                  <w:spacing w:val="-8"/>
                  <w:sz w:val="20"/>
                  <w:lang w:val="it-IT"/>
                </w:rPr>
                <w:delText xml:space="preserve"> </w:delText>
              </w:r>
              <w:r w:rsidR="006D21D9" w:rsidRPr="006D21D9" w:rsidDel="00B54B75">
                <w:rPr>
                  <w:rFonts w:ascii="Times New Roman" w:hAnsi="Times New Roman" w:cs="Times New Roman"/>
                  <w:sz w:val="20"/>
                  <w:lang w:val="it-IT"/>
                </w:rPr>
                <w:delText>tasso</w:delText>
              </w:r>
              <w:r w:rsidR="006D21D9" w:rsidRPr="006D21D9" w:rsidDel="00B54B75">
                <w:rPr>
                  <w:rFonts w:ascii="Times New Roman" w:hAnsi="Times New Roman" w:cs="Times New Roman"/>
                  <w:spacing w:val="-7"/>
                  <w:sz w:val="20"/>
                  <w:lang w:val="it-IT"/>
                </w:rPr>
                <w:delText xml:space="preserve"> </w:delText>
              </w:r>
              <w:r w:rsidR="006D21D9" w:rsidRPr="006D21D9" w:rsidDel="00B54B75">
                <w:rPr>
                  <w:rFonts w:ascii="Times New Roman" w:hAnsi="Times New Roman" w:cs="Times New Roman"/>
                  <w:sz w:val="20"/>
                  <w:lang w:val="it-IT"/>
                </w:rPr>
                <w:delText>forfettario</w:delText>
              </w:r>
              <w:r w:rsidR="006D21D9" w:rsidRPr="006D21D9" w:rsidDel="00B54B75">
                <w:rPr>
                  <w:rFonts w:ascii="Times New Roman" w:hAnsi="Times New Roman" w:cs="Times New Roman"/>
                  <w:spacing w:val="-6"/>
                  <w:sz w:val="20"/>
                  <w:lang w:val="it-IT"/>
                </w:rPr>
                <w:delText xml:space="preserve"> </w:delText>
              </w:r>
              <w:r w:rsidR="006D21D9" w:rsidRPr="006D21D9" w:rsidDel="00B54B75">
                <w:rPr>
                  <w:rFonts w:ascii="Times New Roman" w:hAnsi="Times New Roman" w:cs="Times New Roman"/>
                  <w:sz w:val="20"/>
                  <w:lang w:val="it-IT"/>
                </w:rPr>
                <w:delText>dei</w:delText>
              </w:r>
              <w:r w:rsidR="006D21D9" w:rsidRPr="006D21D9" w:rsidDel="00B54B75">
                <w:rPr>
                  <w:rFonts w:ascii="Times New Roman" w:hAnsi="Times New Roman" w:cs="Times New Roman"/>
                  <w:spacing w:val="-6"/>
                  <w:sz w:val="20"/>
                  <w:lang w:val="it-IT"/>
                </w:rPr>
                <w:delText xml:space="preserve"> </w:delText>
              </w:r>
              <w:r w:rsidR="006D21D9" w:rsidRPr="006D21D9" w:rsidDel="00B54B75">
                <w:rPr>
                  <w:rFonts w:ascii="Times New Roman" w:hAnsi="Times New Roman" w:cs="Times New Roman"/>
                  <w:sz w:val="20"/>
                  <w:lang w:val="it-IT"/>
                </w:rPr>
                <w:delText>costi</w:delText>
              </w:r>
              <w:r w:rsidR="006D21D9" w:rsidRPr="006D21D9" w:rsidDel="00B54B75">
                <w:rPr>
                  <w:rFonts w:ascii="Times New Roman" w:hAnsi="Times New Roman" w:cs="Times New Roman"/>
                  <w:spacing w:val="-8"/>
                  <w:sz w:val="20"/>
                  <w:lang w:val="it-IT"/>
                </w:rPr>
                <w:delText xml:space="preserve"> </w:delText>
              </w:r>
              <w:r w:rsidR="006D21D9" w:rsidRPr="006D21D9" w:rsidDel="00B54B75">
                <w:rPr>
                  <w:rFonts w:ascii="Times New Roman" w:hAnsi="Times New Roman" w:cs="Times New Roman"/>
                  <w:spacing w:val="-2"/>
                  <w:sz w:val="20"/>
                  <w:lang w:val="it-IT"/>
                </w:rPr>
                <w:delText>residui</w:delText>
              </w:r>
            </w:del>
          </w:p>
        </w:tc>
        <w:tc>
          <w:tcPr>
            <w:tcW w:w="533" w:type="pct"/>
          </w:tcPr>
          <w:p w:rsidR="006D21D9" w:rsidRPr="006D21D9" w:rsidRDefault="00460A27" w:rsidP="00B54B75">
            <w:pPr>
              <w:pStyle w:val="TableParagraph"/>
              <w:spacing w:before="66"/>
              <w:ind w:left="18"/>
              <w:jc w:val="center"/>
              <w:rPr>
                <w:rFonts w:ascii="Times New Roman" w:hAnsi="Times New Roman" w:cs="Times New Roman"/>
                <w:sz w:val="20"/>
              </w:rPr>
            </w:pPr>
            <w:r>
              <w:rPr>
                <w:rFonts w:ascii="Times New Roman" w:hAnsi="Times New Roman" w:cs="Times New Roman"/>
                <w:spacing w:val="-10"/>
                <w:sz w:val="20"/>
              </w:rPr>
              <w:t>2</w:t>
            </w:r>
          </w:p>
        </w:tc>
      </w:tr>
      <w:tr w:rsidR="006D21D9" w:rsidRPr="006D21D9" w:rsidTr="006D21D9">
        <w:trPr>
          <w:trHeight w:val="409"/>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B54B75" w:rsidRDefault="00B54B75">
            <w:pPr>
              <w:pStyle w:val="TableParagraph"/>
              <w:spacing w:before="1"/>
              <w:ind w:left="129"/>
              <w:rPr>
                <w:rFonts w:ascii="Times New Roman" w:hAnsi="Times New Roman" w:cs="Times New Roman"/>
                <w:sz w:val="20"/>
                <w:lang w:val="it-IT"/>
                <w:rPrChange w:id="173" w:author="Marco Sambataro" w:date="2025-05-29T16:28:00Z">
                  <w:rPr>
                    <w:rFonts w:ascii="Times New Roman" w:hAnsi="Times New Roman" w:cs="Times New Roman"/>
                    <w:sz w:val="20"/>
                  </w:rPr>
                </w:rPrChange>
              </w:rPr>
            </w:pPr>
            <w:ins w:id="174" w:author="Marco Sambataro" w:date="2025-05-29T16:28:00Z">
              <w:r>
                <w:rPr>
                  <w:rFonts w:ascii="Times New Roman" w:hAnsi="Times New Roman" w:cs="Times New Roman"/>
                  <w:sz w:val="20"/>
                  <w:lang w:val="it-IT"/>
                </w:rPr>
                <w:t xml:space="preserve">Spese a </w:t>
              </w:r>
              <w:r w:rsidRPr="006D21D9">
                <w:rPr>
                  <w:rFonts w:ascii="Times New Roman" w:hAnsi="Times New Roman" w:cs="Times New Roman"/>
                  <w:spacing w:val="-8"/>
                  <w:sz w:val="20"/>
                  <w:lang w:val="it-IT"/>
                </w:rPr>
                <w:t>tasso</w:t>
              </w:r>
              <w:r w:rsidRPr="006D21D9">
                <w:rPr>
                  <w:rFonts w:ascii="Times New Roman" w:hAnsi="Times New Roman" w:cs="Times New Roman"/>
                  <w:spacing w:val="-7"/>
                  <w:sz w:val="20"/>
                  <w:lang w:val="it-IT"/>
                </w:rPr>
                <w:t xml:space="preserve"> </w:t>
              </w:r>
              <w:r w:rsidRPr="006D21D9">
                <w:rPr>
                  <w:rFonts w:ascii="Times New Roman" w:hAnsi="Times New Roman" w:cs="Times New Roman"/>
                  <w:sz w:val="20"/>
                  <w:lang w:val="it-IT"/>
                </w:rPr>
                <w:t>forfettario</w:t>
              </w:r>
              <w:r w:rsidRPr="006D21D9">
                <w:rPr>
                  <w:rFonts w:ascii="Times New Roman" w:hAnsi="Times New Roman" w:cs="Times New Roman"/>
                  <w:spacing w:val="-6"/>
                  <w:sz w:val="20"/>
                  <w:lang w:val="it-IT"/>
                </w:rPr>
                <w:t xml:space="preserve"> </w:t>
              </w:r>
              <w:r>
                <w:rPr>
                  <w:rFonts w:ascii="Times New Roman" w:hAnsi="Times New Roman" w:cs="Times New Roman"/>
                  <w:sz w:val="20"/>
                  <w:lang w:val="it-IT"/>
                </w:rPr>
                <w:t>(spese di personale e/o costi amministrativi)</w:t>
              </w:r>
              <w:r w:rsidRPr="00B54B75" w:rsidDel="00B54B75">
                <w:rPr>
                  <w:rFonts w:ascii="Times New Roman" w:hAnsi="Times New Roman" w:cs="Times New Roman"/>
                  <w:spacing w:val="-2"/>
                  <w:sz w:val="20"/>
                  <w:lang w:val="it-IT"/>
                </w:rPr>
                <w:t xml:space="preserve"> </w:t>
              </w:r>
            </w:ins>
            <w:del w:id="175" w:author="Marco Sambataro" w:date="2025-05-29T16:28:00Z">
              <w:r w:rsidR="006D21D9" w:rsidRPr="00B54B75" w:rsidDel="00B54B75">
                <w:rPr>
                  <w:rFonts w:ascii="Times New Roman" w:hAnsi="Times New Roman" w:cs="Times New Roman"/>
                  <w:spacing w:val="-2"/>
                  <w:sz w:val="20"/>
                  <w:lang w:val="it-IT"/>
                  <w:rPrChange w:id="176" w:author="Marco Sambataro" w:date="2025-05-29T16:28:00Z">
                    <w:rPr>
                      <w:rFonts w:ascii="Times New Roman" w:hAnsi="Times New Roman" w:cs="Times New Roman"/>
                      <w:spacing w:val="-2"/>
                      <w:sz w:val="20"/>
                    </w:rPr>
                  </w:rPrChange>
                </w:rPr>
                <w:delText>Altro</w:delText>
              </w:r>
            </w:del>
          </w:p>
        </w:tc>
        <w:tc>
          <w:tcPr>
            <w:tcW w:w="533" w:type="pct"/>
          </w:tcPr>
          <w:p w:rsidR="006D21D9" w:rsidRPr="006D21D9" w:rsidRDefault="006D21D9" w:rsidP="00B54B75">
            <w:pPr>
              <w:pStyle w:val="TableParagraph"/>
              <w:spacing w:before="66"/>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1151"/>
        </w:trPr>
        <w:tc>
          <w:tcPr>
            <w:tcW w:w="2100" w:type="pct"/>
            <w:vMerge w:val="restart"/>
            <w:vAlign w:val="center"/>
          </w:tcPr>
          <w:p w:rsidR="006D21D9" w:rsidRPr="006D21D9" w:rsidRDefault="006D21D9" w:rsidP="006D21D9">
            <w:pPr>
              <w:pStyle w:val="TableParagraph"/>
              <w:ind w:left="0"/>
              <w:rPr>
                <w:rFonts w:ascii="Times New Roman" w:hAnsi="Times New Roman" w:cs="Times New Roman"/>
                <w:sz w:val="20"/>
              </w:rPr>
            </w:pPr>
            <w:r w:rsidRPr="00C366AC">
              <w:rPr>
                <w:rFonts w:ascii="Times New Roman" w:hAnsi="Times New Roman" w:cs="Times New Roman"/>
                <w:b/>
                <w:i/>
                <w:sz w:val="20"/>
                <w:lang w:val="it-IT"/>
              </w:rPr>
              <w:t>6.  Importo del rendiconto</w:t>
            </w:r>
          </w:p>
        </w:tc>
        <w:tc>
          <w:tcPr>
            <w:tcW w:w="2367" w:type="pct"/>
          </w:tcPr>
          <w:p w:rsidR="006D21D9" w:rsidRPr="006D21D9" w:rsidRDefault="006D21D9" w:rsidP="00B54B75">
            <w:pPr>
              <w:pStyle w:val="TableParagraph"/>
              <w:spacing w:line="259" w:lineRule="auto"/>
              <w:ind w:left="129"/>
              <w:rPr>
                <w:rFonts w:ascii="Times New Roman" w:hAnsi="Times New Roman" w:cs="Times New Roman"/>
                <w:sz w:val="20"/>
                <w:lang w:val="it-IT"/>
              </w:rPr>
            </w:pPr>
            <w:r w:rsidRPr="006D21D9">
              <w:rPr>
                <w:rFonts w:ascii="Times New Roman" w:hAnsi="Times New Roman" w:cs="Times New Roman"/>
                <w:sz w:val="20"/>
                <w:lang w:val="it-IT"/>
              </w:rPr>
              <w:t>Rendiconto</w:t>
            </w:r>
            <w:r w:rsidRPr="006D21D9">
              <w:rPr>
                <w:rFonts w:ascii="Times New Roman" w:hAnsi="Times New Roman" w:cs="Times New Roman"/>
                <w:spacing w:val="-11"/>
                <w:sz w:val="20"/>
                <w:lang w:val="it-IT"/>
              </w:rPr>
              <w:t xml:space="preserve"> </w:t>
            </w:r>
            <w:r w:rsidRPr="006D21D9">
              <w:rPr>
                <w:rFonts w:ascii="Times New Roman" w:hAnsi="Times New Roman" w:cs="Times New Roman"/>
                <w:sz w:val="20"/>
                <w:lang w:val="it-IT"/>
              </w:rPr>
              <w:t>con</w:t>
            </w:r>
            <w:r w:rsidRPr="006D21D9">
              <w:rPr>
                <w:rFonts w:ascii="Times New Roman" w:hAnsi="Times New Roman" w:cs="Times New Roman"/>
                <w:spacing w:val="-10"/>
                <w:sz w:val="20"/>
                <w:lang w:val="it-IT"/>
              </w:rPr>
              <w:t xml:space="preserve"> </w:t>
            </w:r>
            <w:r w:rsidRPr="006D21D9">
              <w:rPr>
                <w:rFonts w:ascii="Times New Roman" w:hAnsi="Times New Roman" w:cs="Times New Roman"/>
                <w:sz w:val="20"/>
                <w:lang w:val="it-IT"/>
              </w:rPr>
              <w:t>l’ammontare</w:t>
            </w:r>
            <w:r w:rsidRPr="006D21D9">
              <w:rPr>
                <w:rFonts w:ascii="Times New Roman" w:hAnsi="Times New Roman" w:cs="Times New Roman"/>
                <w:spacing w:val="-11"/>
                <w:sz w:val="20"/>
                <w:lang w:val="it-IT"/>
              </w:rPr>
              <w:t xml:space="preserve"> </w:t>
            </w:r>
            <w:r w:rsidRPr="006D21D9">
              <w:rPr>
                <w:rFonts w:ascii="Times New Roman" w:hAnsi="Times New Roman" w:cs="Times New Roman"/>
                <w:sz w:val="20"/>
                <w:lang w:val="it-IT"/>
              </w:rPr>
              <w:t>superiore</w:t>
            </w:r>
            <w:r w:rsidRPr="006D21D9">
              <w:rPr>
                <w:rFonts w:ascii="Times New Roman" w:hAnsi="Times New Roman" w:cs="Times New Roman"/>
                <w:spacing w:val="-11"/>
                <w:sz w:val="20"/>
                <w:lang w:val="it-IT"/>
              </w:rPr>
              <w:t xml:space="preserve"> </w:t>
            </w:r>
            <w:r w:rsidRPr="006D21D9">
              <w:rPr>
                <w:rFonts w:ascii="Times New Roman" w:hAnsi="Times New Roman" w:cs="Times New Roman"/>
                <w:sz w:val="20"/>
                <w:lang w:val="it-IT"/>
              </w:rPr>
              <w:t xml:space="preserve">alla media (calcolata sul totale delle rendicontazioni trimestrali presi in </w:t>
            </w:r>
            <w:r w:rsidRPr="006D21D9">
              <w:rPr>
                <w:rFonts w:ascii="Times New Roman" w:hAnsi="Times New Roman" w:cs="Times New Roman"/>
                <w:spacing w:val="-2"/>
                <w:sz w:val="20"/>
                <w:lang w:val="it-IT"/>
              </w:rPr>
              <w:t>considerazione).</w:t>
            </w:r>
          </w:p>
        </w:tc>
        <w:tc>
          <w:tcPr>
            <w:tcW w:w="533" w:type="pct"/>
          </w:tcPr>
          <w:p w:rsidR="006D21D9" w:rsidRPr="006D21D9" w:rsidRDefault="006D21D9" w:rsidP="00B54B75">
            <w:pPr>
              <w:pStyle w:val="TableParagraph"/>
              <w:spacing w:before="208"/>
              <w:rPr>
                <w:rFonts w:ascii="Times New Roman" w:hAnsi="Times New Roman" w:cs="Times New Roman"/>
                <w:b/>
                <w:sz w:val="20"/>
                <w:lang w:val="it-IT"/>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6D21D9">
        <w:trPr>
          <w:trHeight w:val="906"/>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6D21D9" w:rsidP="00B54B75">
            <w:pPr>
              <w:pStyle w:val="TableParagraph"/>
              <w:spacing w:before="1" w:line="259" w:lineRule="auto"/>
              <w:ind w:left="129"/>
              <w:rPr>
                <w:rFonts w:ascii="Times New Roman" w:hAnsi="Times New Roman" w:cs="Times New Roman"/>
                <w:sz w:val="20"/>
                <w:lang w:val="it-IT"/>
              </w:rPr>
            </w:pPr>
            <w:r w:rsidRPr="006D21D9">
              <w:rPr>
                <w:rFonts w:ascii="Times New Roman" w:hAnsi="Times New Roman" w:cs="Times New Roman"/>
                <w:sz w:val="20"/>
                <w:lang w:val="it-IT"/>
              </w:rPr>
              <w:t>Rendiconto</w:t>
            </w:r>
            <w:r w:rsidRPr="006D21D9">
              <w:rPr>
                <w:rFonts w:ascii="Times New Roman" w:hAnsi="Times New Roman" w:cs="Times New Roman"/>
                <w:spacing w:val="-10"/>
                <w:sz w:val="20"/>
                <w:lang w:val="it-IT"/>
              </w:rPr>
              <w:t xml:space="preserve"> </w:t>
            </w:r>
            <w:r w:rsidRPr="006D21D9">
              <w:rPr>
                <w:rFonts w:ascii="Times New Roman" w:hAnsi="Times New Roman" w:cs="Times New Roman"/>
                <w:sz w:val="20"/>
                <w:lang w:val="it-IT"/>
              </w:rPr>
              <w:t>con</w:t>
            </w:r>
            <w:r w:rsidRPr="006D21D9">
              <w:rPr>
                <w:rFonts w:ascii="Times New Roman" w:hAnsi="Times New Roman" w:cs="Times New Roman"/>
                <w:spacing w:val="-9"/>
                <w:sz w:val="20"/>
                <w:lang w:val="it-IT"/>
              </w:rPr>
              <w:t xml:space="preserve"> </w:t>
            </w:r>
            <w:r w:rsidRPr="006D21D9">
              <w:rPr>
                <w:rFonts w:ascii="Times New Roman" w:hAnsi="Times New Roman" w:cs="Times New Roman"/>
                <w:sz w:val="20"/>
                <w:lang w:val="it-IT"/>
              </w:rPr>
              <w:t>l’ammontare</w:t>
            </w:r>
            <w:r w:rsidRPr="006D21D9">
              <w:rPr>
                <w:rFonts w:ascii="Times New Roman" w:hAnsi="Times New Roman" w:cs="Times New Roman"/>
                <w:spacing w:val="-10"/>
                <w:sz w:val="20"/>
                <w:lang w:val="it-IT"/>
              </w:rPr>
              <w:t xml:space="preserve"> </w:t>
            </w:r>
            <w:r w:rsidRPr="006D21D9">
              <w:rPr>
                <w:rFonts w:ascii="Times New Roman" w:hAnsi="Times New Roman" w:cs="Times New Roman"/>
                <w:sz w:val="20"/>
                <w:lang w:val="it-IT"/>
              </w:rPr>
              <w:t>sotto</w:t>
            </w:r>
            <w:r w:rsidRPr="006D21D9">
              <w:rPr>
                <w:rFonts w:ascii="Times New Roman" w:hAnsi="Times New Roman" w:cs="Times New Roman"/>
                <w:spacing w:val="-8"/>
                <w:sz w:val="20"/>
                <w:lang w:val="it-IT"/>
              </w:rPr>
              <w:t xml:space="preserve"> </w:t>
            </w:r>
            <w:r w:rsidRPr="006D21D9">
              <w:rPr>
                <w:rFonts w:ascii="Times New Roman" w:hAnsi="Times New Roman" w:cs="Times New Roman"/>
                <w:sz w:val="20"/>
                <w:lang w:val="it-IT"/>
              </w:rPr>
              <w:t>la</w:t>
            </w:r>
            <w:r w:rsidRPr="006D21D9">
              <w:rPr>
                <w:rFonts w:ascii="Times New Roman" w:hAnsi="Times New Roman" w:cs="Times New Roman"/>
                <w:spacing w:val="-8"/>
                <w:sz w:val="20"/>
                <w:lang w:val="it-IT"/>
              </w:rPr>
              <w:t xml:space="preserve"> </w:t>
            </w:r>
            <w:r w:rsidRPr="006D21D9">
              <w:rPr>
                <w:rFonts w:ascii="Times New Roman" w:hAnsi="Times New Roman" w:cs="Times New Roman"/>
                <w:sz w:val="20"/>
                <w:lang w:val="it-IT"/>
              </w:rPr>
              <w:t>media calcolata sul totale delle rendicontazioni trimestrali presi in considerazione).</w:t>
            </w:r>
          </w:p>
        </w:tc>
        <w:tc>
          <w:tcPr>
            <w:tcW w:w="533" w:type="pct"/>
          </w:tcPr>
          <w:p w:rsidR="006D21D9" w:rsidRPr="006D21D9" w:rsidRDefault="006D21D9" w:rsidP="00B54B75">
            <w:pPr>
              <w:pStyle w:val="TableParagraph"/>
              <w:spacing w:before="86"/>
              <w:rPr>
                <w:rFonts w:ascii="Times New Roman" w:hAnsi="Times New Roman" w:cs="Times New Roman"/>
                <w:b/>
                <w:sz w:val="20"/>
                <w:lang w:val="it-IT"/>
              </w:rPr>
            </w:pPr>
          </w:p>
          <w:p w:rsidR="006D21D9" w:rsidRPr="006D21D9" w:rsidRDefault="006D21D9" w:rsidP="00B54B75">
            <w:pPr>
              <w:pStyle w:val="TableParagraph"/>
              <w:ind w:left="18"/>
              <w:jc w:val="center"/>
              <w:rPr>
                <w:rFonts w:ascii="Times New Roman" w:hAnsi="Times New Roman" w:cs="Times New Roman"/>
                <w:sz w:val="20"/>
              </w:rPr>
            </w:pPr>
            <w:r w:rsidRPr="006D21D9">
              <w:rPr>
                <w:rFonts w:ascii="Times New Roman" w:hAnsi="Times New Roman" w:cs="Times New Roman"/>
                <w:spacing w:val="-10"/>
                <w:sz w:val="20"/>
              </w:rPr>
              <w:t>1</w:t>
            </w:r>
          </w:p>
        </w:tc>
      </w:tr>
      <w:tr w:rsidR="006D21D9" w:rsidRPr="006D21D9" w:rsidTr="006D21D9">
        <w:trPr>
          <w:trHeight w:val="1400"/>
        </w:trPr>
        <w:tc>
          <w:tcPr>
            <w:tcW w:w="2100" w:type="pct"/>
            <w:vMerge w:val="restart"/>
            <w:vAlign w:val="center"/>
          </w:tcPr>
          <w:p w:rsidR="006D21D9" w:rsidRPr="006D21D9" w:rsidRDefault="006D21D9" w:rsidP="006D21D9">
            <w:pPr>
              <w:pStyle w:val="TableParagraph"/>
              <w:ind w:left="0"/>
              <w:rPr>
                <w:rFonts w:ascii="Times New Roman" w:hAnsi="Times New Roman" w:cs="Times New Roman"/>
                <w:sz w:val="20"/>
              </w:rPr>
            </w:pPr>
            <w:r w:rsidRPr="00C366AC">
              <w:rPr>
                <w:rFonts w:ascii="Times New Roman" w:hAnsi="Times New Roman" w:cs="Times New Roman"/>
                <w:b/>
                <w:i/>
                <w:sz w:val="20"/>
                <w:lang w:val="it-IT"/>
              </w:rPr>
              <w:t>7.  Numerosità rendiconti</w:t>
            </w:r>
          </w:p>
        </w:tc>
        <w:tc>
          <w:tcPr>
            <w:tcW w:w="2367" w:type="pct"/>
          </w:tcPr>
          <w:p w:rsidR="006D21D9" w:rsidRPr="006D21D9" w:rsidRDefault="006D21D9" w:rsidP="00B54B75">
            <w:pPr>
              <w:pStyle w:val="TableParagraph"/>
              <w:spacing w:line="259" w:lineRule="auto"/>
              <w:ind w:left="129" w:right="158"/>
              <w:rPr>
                <w:rFonts w:ascii="Times New Roman" w:hAnsi="Times New Roman" w:cs="Times New Roman"/>
                <w:sz w:val="20"/>
                <w:lang w:val="it-IT"/>
              </w:rPr>
            </w:pPr>
            <w:r w:rsidRPr="006D21D9">
              <w:rPr>
                <w:rFonts w:ascii="Times New Roman" w:hAnsi="Times New Roman" w:cs="Times New Roman"/>
                <w:sz w:val="20"/>
                <w:lang w:val="it-IT"/>
              </w:rPr>
              <w:t>Esistono più di due rendicontazioni intermedie</w:t>
            </w:r>
            <w:r w:rsidRPr="006D21D9">
              <w:rPr>
                <w:rFonts w:ascii="Times New Roman" w:hAnsi="Times New Roman" w:cs="Times New Roman"/>
                <w:spacing w:val="-8"/>
                <w:sz w:val="20"/>
                <w:lang w:val="it-IT"/>
              </w:rPr>
              <w:t xml:space="preserve"> </w:t>
            </w:r>
            <w:r w:rsidRPr="006D21D9">
              <w:rPr>
                <w:rFonts w:ascii="Times New Roman" w:hAnsi="Times New Roman" w:cs="Times New Roman"/>
                <w:sz w:val="20"/>
                <w:lang w:val="it-IT"/>
              </w:rPr>
              <w:t>del</w:t>
            </w:r>
            <w:r w:rsidRPr="006D21D9">
              <w:rPr>
                <w:rFonts w:ascii="Times New Roman" w:hAnsi="Times New Roman" w:cs="Times New Roman"/>
                <w:spacing w:val="-9"/>
                <w:sz w:val="20"/>
                <w:lang w:val="it-IT"/>
              </w:rPr>
              <w:t xml:space="preserve"> </w:t>
            </w:r>
            <w:r w:rsidRPr="006D21D9">
              <w:rPr>
                <w:rFonts w:ascii="Times New Roman" w:hAnsi="Times New Roman" w:cs="Times New Roman"/>
                <w:sz w:val="20"/>
                <w:lang w:val="it-IT"/>
              </w:rPr>
              <w:t>partner</w:t>
            </w:r>
            <w:r w:rsidRPr="006D21D9">
              <w:rPr>
                <w:rFonts w:ascii="Times New Roman" w:hAnsi="Times New Roman" w:cs="Times New Roman"/>
                <w:spacing w:val="-9"/>
                <w:sz w:val="20"/>
                <w:lang w:val="it-IT"/>
              </w:rPr>
              <w:t xml:space="preserve"> </w:t>
            </w:r>
            <w:r w:rsidRPr="006D21D9">
              <w:rPr>
                <w:rFonts w:ascii="Times New Roman" w:hAnsi="Times New Roman" w:cs="Times New Roman"/>
                <w:sz w:val="20"/>
                <w:lang w:val="it-IT"/>
              </w:rPr>
              <w:t>di</w:t>
            </w:r>
            <w:r w:rsidRPr="006D21D9">
              <w:rPr>
                <w:rFonts w:ascii="Times New Roman" w:hAnsi="Times New Roman" w:cs="Times New Roman"/>
                <w:spacing w:val="-10"/>
                <w:sz w:val="20"/>
                <w:lang w:val="it-IT"/>
              </w:rPr>
              <w:t xml:space="preserve"> </w:t>
            </w:r>
            <w:r w:rsidRPr="006D21D9">
              <w:rPr>
                <w:rFonts w:ascii="Times New Roman" w:hAnsi="Times New Roman" w:cs="Times New Roman"/>
                <w:sz w:val="20"/>
                <w:lang w:val="it-IT"/>
              </w:rPr>
              <w:t>progetto</w:t>
            </w:r>
            <w:r w:rsidRPr="006D21D9">
              <w:rPr>
                <w:rFonts w:ascii="Times New Roman" w:hAnsi="Times New Roman" w:cs="Times New Roman"/>
                <w:spacing w:val="-9"/>
                <w:sz w:val="20"/>
                <w:lang w:val="it-IT"/>
              </w:rPr>
              <w:t xml:space="preserve"> </w:t>
            </w:r>
            <w:r w:rsidRPr="006D21D9">
              <w:rPr>
                <w:rFonts w:ascii="Times New Roman" w:hAnsi="Times New Roman" w:cs="Times New Roman"/>
                <w:sz w:val="20"/>
                <w:lang w:val="it-IT"/>
              </w:rPr>
              <w:t>all'interno del progetto che non sono state incluse nelle precedenti</w:t>
            </w:r>
            <w:r w:rsidRPr="006D21D9">
              <w:rPr>
                <w:rFonts w:ascii="Times New Roman" w:hAnsi="Times New Roman" w:cs="Times New Roman"/>
                <w:spacing w:val="40"/>
                <w:sz w:val="20"/>
                <w:lang w:val="it-IT"/>
              </w:rPr>
              <w:t xml:space="preserve"> </w:t>
            </w:r>
            <w:r w:rsidRPr="006D21D9">
              <w:rPr>
                <w:rFonts w:ascii="Times New Roman" w:hAnsi="Times New Roman" w:cs="Times New Roman"/>
                <w:sz w:val="20"/>
                <w:lang w:val="it-IT"/>
              </w:rPr>
              <w:t xml:space="preserve">procedure di </w:t>
            </w:r>
            <w:r w:rsidRPr="006D21D9">
              <w:rPr>
                <w:rFonts w:ascii="Times New Roman" w:hAnsi="Times New Roman" w:cs="Times New Roman"/>
                <w:spacing w:val="-2"/>
                <w:sz w:val="20"/>
                <w:lang w:val="it-IT"/>
              </w:rPr>
              <w:t>campionamento?</w:t>
            </w:r>
          </w:p>
        </w:tc>
        <w:tc>
          <w:tcPr>
            <w:tcW w:w="533" w:type="pct"/>
          </w:tcPr>
          <w:p w:rsidR="006D21D9" w:rsidRPr="006D21D9" w:rsidRDefault="006D21D9" w:rsidP="00B54B75">
            <w:pPr>
              <w:pStyle w:val="TableParagraph"/>
              <w:rPr>
                <w:rFonts w:ascii="Times New Roman" w:hAnsi="Times New Roman" w:cs="Times New Roman"/>
                <w:b/>
                <w:sz w:val="20"/>
                <w:lang w:val="it-IT"/>
              </w:rPr>
            </w:pPr>
          </w:p>
          <w:p w:rsidR="006D21D9" w:rsidRPr="006D21D9" w:rsidRDefault="006D21D9" w:rsidP="00B54B75">
            <w:pPr>
              <w:pStyle w:val="TableParagraph"/>
              <w:spacing w:before="100"/>
              <w:rPr>
                <w:rFonts w:ascii="Times New Roman" w:hAnsi="Times New Roman" w:cs="Times New Roman"/>
                <w:b/>
                <w:sz w:val="20"/>
                <w:lang w:val="it-IT"/>
              </w:rPr>
            </w:pPr>
          </w:p>
          <w:p w:rsidR="006D21D9" w:rsidRPr="006D21D9" w:rsidRDefault="006D21D9" w:rsidP="00B54B75">
            <w:pPr>
              <w:pStyle w:val="TableParagraph"/>
              <w:spacing w:before="1"/>
              <w:ind w:left="18"/>
              <w:jc w:val="center"/>
              <w:rPr>
                <w:rFonts w:ascii="Times New Roman" w:hAnsi="Times New Roman" w:cs="Times New Roman"/>
                <w:sz w:val="20"/>
              </w:rPr>
            </w:pPr>
            <w:r w:rsidRPr="006D21D9">
              <w:rPr>
                <w:rFonts w:ascii="Times New Roman" w:hAnsi="Times New Roman" w:cs="Times New Roman"/>
                <w:spacing w:val="-10"/>
                <w:sz w:val="20"/>
              </w:rPr>
              <w:t>2</w:t>
            </w:r>
          </w:p>
        </w:tc>
      </w:tr>
      <w:tr w:rsidR="006D21D9" w:rsidRPr="006D21D9" w:rsidTr="006D21D9">
        <w:trPr>
          <w:trHeight w:val="1401"/>
        </w:trPr>
        <w:tc>
          <w:tcPr>
            <w:tcW w:w="2100" w:type="pct"/>
            <w:vMerge/>
          </w:tcPr>
          <w:p w:rsidR="006D21D9" w:rsidRPr="006D21D9" w:rsidRDefault="006D21D9" w:rsidP="00B54B75">
            <w:pPr>
              <w:rPr>
                <w:rFonts w:ascii="Times New Roman" w:hAnsi="Times New Roman" w:cs="Times New Roman"/>
                <w:sz w:val="2"/>
                <w:szCs w:val="2"/>
              </w:rPr>
            </w:pPr>
          </w:p>
        </w:tc>
        <w:tc>
          <w:tcPr>
            <w:tcW w:w="2367" w:type="pct"/>
          </w:tcPr>
          <w:p w:rsidR="006D21D9" w:rsidRPr="006D21D9" w:rsidRDefault="006D21D9" w:rsidP="00B54B75">
            <w:pPr>
              <w:pStyle w:val="TableParagraph"/>
              <w:spacing w:line="259" w:lineRule="auto"/>
              <w:ind w:left="129" w:right="158"/>
              <w:rPr>
                <w:rFonts w:ascii="Times New Roman" w:hAnsi="Times New Roman" w:cs="Times New Roman"/>
                <w:sz w:val="20"/>
                <w:lang w:val="it-IT"/>
              </w:rPr>
            </w:pPr>
            <w:r w:rsidRPr="006D21D9">
              <w:rPr>
                <w:rFonts w:ascii="Times New Roman" w:hAnsi="Times New Roman" w:cs="Times New Roman"/>
                <w:sz w:val="20"/>
                <w:lang w:val="it-IT"/>
              </w:rPr>
              <w:t>Esistono meno di due rendicontazioni intermedie</w:t>
            </w:r>
            <w:r w:rsidRPr="006D21D9">
              <w:rPr>
                <w:rFonts w:ascii="Times New Roman" w:hAnsi="Times New Roman" w:cs="Times New Roman"/>
                <w:spacing w:val="-8"/>
                <w:sz w:val="20"/>
                <w:lang w:val="it-IT"/>
              </w:rPr>
              <w:t xml:space="preserve"> </w:t>
            </w:r>
            <w:r w:rsidRPr="006D21D9">
              <w:rPr>
                <w:rFonts w:ascii="Times New Roman" w:hAnsi="Times New Roman" w:cs="Times New Roman"/>
                <w:sz w:val="20"/>
                <w:lang w:val="it-IT"/>
              </w:rPr>
              <w:t>del</w:t>
            </w:r>
            <w:r w:rsidRPr="006D21D9">
              <w:rPr>
                <w:rFonts w:ascii="Times New Roman" w:hAnsi="Times New Roman" w:cs="Times New Roman"/>
                <w:spacing w:val="-9"/>
                <w:sz w:val="20"/>
                <w:lang w:val="it-IT"/>
              </w:rPr>
              <w:t xml:space="preserve"> </w:t>
            </w:r>
            <w:r w:rsidRPr="006D21D9">
              <w:rPr>
                <w:rFonts w:ascii="Times New Roman" w:hAnsi="Times New Roman" w:cs="Times New Roman"/>
                <w:sz w:val="20"/>
                <w:lang w:val="it-IT"/>
              </w:rPr>
              <w:t>partner</w:t>
            </w:r>
            <w:r w:rsidRPr="006D21D9">
              <w:rPr>
                <w:rFonts w:ascii="Times New Roman" w:hAnsi="Times New Roman" w:cs="Times New Roman"/>
                <w:spacing w:val="-9"/>
                <w:sz w:val="20"/>
                <w:lang w:val="it-IT"/>
              </w:rPr>
              <w:t xml:space="preserve"> </w:t>
            </w:r>
            <w:r w:rsidRPr="006D21D9">
              <w:rPr>
                <w:rFonts w:ascii="Times New Roman" w:hAnsi="Times New Roman" w:cs="Times New Roman"/>
                <w:sz w:val="20"/>
                <w:lang w:val="it-IT"/>
              </w:rPr>
              <w:t>di</w:t>
            </w:r>
            <w:r w:rsidRPr="006D21D9">
              <w:rPr>
                <w:rFonts w:ascii="Times New Roman" w:hAnsi="Times New Roman" w:cs="Times New Roman"/>
                <w:spacing w:val="-10"/>
                <w:sz w:val="20"/>
                <w:lang w:val="it-IT"/>
              </w:rPr>
              <w:t xml:space="preserve"> </w:t>
            </w:r>
            <w:r w:rsidRPr="006D21D9">
              <w:rPr>
                <w:rFonts w:ascii="Times New Roman" w:hAnsi="Times New Roman" w:cs="Times New Roman"/>
                <w:sz w:val="20"/>
                <w:lang w:val="it-IT"/>
              </w:rPr>
              <w:t>progetto</w:t>
            </w:r>
            <w:r w:rsidRPr="006D21D9">
              <w:rPr>
                <w:rFonts w:ascii="Times New Roman" w:hAnsi="Times New Roman" w:cs="Times New Roman"/>
                <w:spacing w:val="-9"/>
                <w:sz w:val="20"/>
                <w:lang w:val="it-IT"/>
              </w:rPr>
              <w:t xml:space="preserve"> </w:t>
            </w:r>
            <w:r w:rsidRPr="006D21D9">
              <w:rPr>
                <w:rFonts w:ascii="Times New Roman" w:hAnsi="Times New Roman" w:cs="Times New Roman"/>
                <w:sz w:val="20"/>
                <w:lang w:val="it-IT"/>
              </w:rPr>
              <w:t xml:space="preserve">all'interno del progetto che non sono state incluse nelle precedenti procedure di </w:t>
            </w:r>
            <w:r w:rsidRPr="006D21D9">
              <w:rPr>
                <w:rFonts w:ascii="Times New Roman" w:hAnsi="Times New Roman" w:cs="Times New Roman"/>
                <w:spacing w:val="-2"/>
                <w:sz w:val="20"/>
                <w:lang w:val="it-IT"/>
              </w:rPr>
              <w:t>campionamento?</w:t>
            </w:r>
          </w:p>
        </w:tc>
        <w:tc>
          <w:tcPr>
            <w:tcW w:w="533" w:type="pct"/>
          </w:tcPr>
          <w:p w:rsidR="006D21D9" w:rsidRPr="006F00F3" w:rsidRDefault="006D21D9" w:rsidP="006D21D9">
            <w:pPr>
              <w:pStyle w:val="TableParagraph"/>
              <w:ind w:left="18"/>
              <w:jc w:val="center"/>
              <w:rPr>
                <w:rFonts w:ascii="Times New Roman" w:hAnsi="Times New Roman" w:cs="Times New Roman"/>
                <w:spacing w:val="-10"/>
                <w:sz w:val="20"/>
                <w:lang w:val="it-IT"/>
              </w:rPr>
            </w:pPr>
          </w:p>
          <w:p w:rsidR="006D21D9" w:rsidRPr="006F00F3" w:rsidRDefault="006D21D9" w:rsidP="006D21D9">
            <w:pPr>
              <w:pStyle w:val="TableParagraph"/>
              <w:spacing w:before="101"/>
              <w:ind w:left="18"/>
              <w:jc w:val="center"/>
              <w:rPr>
                <w:rFonts w:ascii="Times New Roman" w:hAnsi="Times New Roman" w:cs="Times New Roman"/>
                <w:spacing w:val="-10"/>
                <w:sz w:val="20"/>
                <w:lang w:val="it-IT"/>
              </w:rPr>
            </w:pPr>
          </w:p>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1</w:t>
            </w:r>
          </w:p>
        </w:tc>
      </w:tr>
      <w:tr w:rsidR="006D21D9" w:rsidRPr="006D21D9" w:rsidTr="006D21D9">
        <w:trPr>
          <w:trHeight w:val="435"/>
        </w:trPr>
        <w:tc>
          <w:tcPr>
            <w:tcW w:w="2100" w:type="pct"/>
            <w:vMerge w:val="restart"/>
            <w:vAlign w:val="center"/>
          </w:tcPr>
          <w:p w:rsidR="006D21D9" w:rsidRPr="00C366AC" w:rsidRDefault="006D21D9" w:rsidP="00C366AC">
            <w:pPr>
              <w:pStyle w:val="TableParagraph"/>
              <w:ind w:left="0"/>
              <w:rPr>
                <w:rFonts w:ascii="Times New Roman" w:hAnsi="Times New Roman" w:cs="Times New Roman"/>
                <w:b/>
                <w:i/>
                <w:sz w:val="20"/>
                <w:lang w:val="it-IT"/>
              </w:rPr>
            </w:pPr>
            <w:r w:rsidRPr="00C366AC">
              <w:rPr>
                <w:rFonts w:ascii="Times New Roman" w:hAnsi="Times New Roman" w:cs="Times New Roman"/>
                <w:b/>
                <w:i/>
                <w:sz w:val="20"/>
                <w:lang w:val="it-IT"/>
              </w:rPr>
              <w:t>8.  Fattore correttivo associato agli esiti dei controlli già effettuati (dato dal rapporto tra la spesa ammessa e la spesa dichiarata nelle rendicontazioni precedenti riferite al beneficiario)</w:t>
            </w:r>
          </w:p>
        </w:tc>
        <w:tc>
          <w:tcPr>
            <w:tcW w:w="2367" w:type="pct"/>
          </w:tcPr>
          <w:p w:rsidR="006D21D9" w:rsidRPr="006D21D9" w:rsidRDefault="006D21D9" w:rsidP="006D21D9">
            <w:pPr>
              <w:pStyle w:val="Default"/>
              <w:rPr>
                <w:sz w:val="20"/>
                <w:szCs w:val="20"/>
              </w:rPr>
            </w:pPr>
            <w:r>
              <w:rPr>
                <w:sz w:val="20"/>
                <w:szCs w:val="20"/>
              </w:rPr>
              <w:t xml:space="preserve">uguale a 0% della spesa dichiarata </w:t>
            </w:r>
          </w:p>
        </w:tc>
        <w:tc>
          <w:tcPr>
            <w:tcW w:w="533" w:type="pct"/>
            <w:vAlign w:val="center"/>
          </w:tcPr>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1</w:t>
            </w:r>
          </w:p>
        </w:tc>
      </w:tr>
      <w:tr w:rsidR="006D21D9" w:rsidRPr="006D21D9" w:rsidTr="006D21D9">
        <w:trPr>
          <w:trHeight w:val="271"/>
        </w:trPr>
        <w:tc>
          <w:tcPr>
            <w:tcW w:w="2100" w:type="pct"/>
            <w:vMerge/>
          </w:tcPr>
          <w:p w:rsidR="006D21D9" w:rsidRPr="00C366AC" w:rsidRDefault="006D21D9" w:rsidP="00C366AC">
            <w:pPr>
              <w:pStyle w:val="TableParagraph"/>
              <w:ind w:left="0"/>
              <w:rPr>
                <w:rFonts w:ascii="Times New Roman" w:hAnsi="Times New Roman" w:cs="Times New Roman"/>
                <w:b/>
                <w:i/>
                <w:sz w:val="20"/>
                <w:lang w:val="it-IT"/>
              </w:rPr>
            </w:pPr>
          </w:p>
        </w:tc>
        <w:tc>
          <w:tcPr>
            <w:tcW w:w="2367" w:type="pct"/>
          </w:tcPr>
          <w:p w:rsidR="006D21D9" w:rsidRPr="006D21D9" w:rsidRDefault="006D21D9" w:rsidP="006D21D9">
            <w:pPr>
              <w:pStyle w:val="Default"/>
              <w:rPr>
                <w:sz w:val="20"/>
                <w:szCs w:val="20"/>
              </w:rPr>
            </w:pPr>
            <w:r>
              <w:rPr>
                <w:sz w:val="20"/>
                <w:szCs w:val="20"/>
              </w:rPr>
              <w:t xml:space="preserve">compreso tra maggiore di 0 e uguale al 10% della spesa dichiarata </w:t>
            </w:r>
          </w:p>
        </w:tc>
        <w:tc>
          <w:tcPr>
            <w:tcW w:w="533" w:type="pct"/>
            <w:vAlign w:val="center"/>
          </w:tcPr>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2</w:t>
            </w:r>
          </w:p>
        </w:tc>
      </w:tr>
      <w:tr w:rsidR="006D21D9" w:rsidRPr="006D21D9" w:rsidTr="006D21D9">
        <w:trPr>
          <w:trHeight w:val="377"/>
        </w:trPr>
        <w:tc>
          <w:tcPr>
            <w:tcW w:w="2100" w:type="pct"/>
            <w:vMerge/>
          </w:tcPr>
          <w:p w:rsidR="006D21D9" w:rsidRPr="00C366AC" w:rsidRDefault="006D21D9" w:rsidP="00C366AC">
            <w:pPr>
              <w:pStyle w:val="TableParagraph"/>
              <w:ind w:left="0"/>
              <w:rPr>
                <w:rFonts w:ascii="Times New Roman" w:hAnsi="Times New Roman" w:cs="Times New Roman"/>
                <w:b/>
                <w:i/>
                <w:sz w:val="20"/>
                <w:lang w:val="it-IT"/>
              </w:rPr>
            </w:pPr>
          </w:p>
        </w:tc>
        <w:tc>
          <w:tcPr>
            <w:tcW w:w="2367" w:type="pct"/>
          </w:tcPr>
          <w:p w:rsidR="006D21D9" w:rsidRPr="006D21D9" w:rsidRDefault="006D21D9" w:rsidP="006D21D9">
            <w:pPr>
              <w:pStyle w:val="Default"/>
              <w:rPr>
                <w:sz w:val="20"/>
                <w:szCs w:val="20"/>
              </w:rPr>
            </w:pPr>
            <w:r>
              <w:rPr>
                <w:sz w:val="20"/>
                <w:szCs w:val="20"/>
              </w:rPr>
              <w:t xml:space="preserve">maggiore del 10% della spesa dichiarata </w:t>
            </w:r>
          </w:p>
        </w:tc>
        <w:tc>
          <w:tcPr>
            <w:tcW w:w="533" w:type="pct"/>
            <w:vAlign w:val="center"/>
          </w:tcPr>
          <w:p w:rsidR="006D21D9" w:rsidRPr="006D21D9" w:rsidRDefault="006D21D9" w:rsidP="006D21D9">
            <w:pPr>
              <w:pStyle w:val="TableParagraph"/>
              <w:ind w:left="18"/>
              <w:jc w:val="center"/>
              <w:rPr>
                <w:rFonts w:ascii="Times New Roman" w:hAnsi="Times New Roman" w:cs="Times New Roman"/>
                <w:spacing w:val="-10"/>
                <w:sz w:val="20"/>
              </w:rPr>
            </w:pPr>
            <w:r w:rsidRPr="006D21D9">
              <w:rPr>
                <w:rFonts w:ascii="Times New Roman" w:hAnsi="Times New Roman" w:cs="Times New Roman"/>
                <w:spacing w:val="-10"/>
                <w:sz w:val="20"/>
              </w:rPr>
              <w:t>3</w:t>
            </w:r>
          </w:p>
        </w:tc>
      </w:tr>
      <w:tr w:rsidR="006D21D9" w:rsidRPr="006D21D9" w:rsidTr="006D21D9">
        <w:trPr>
          <w:trHeight w:val="411"/>
        </w:trPr>
        <w:tc>
          <w:tcPr>
            <w:tcW w:w="2100" w:type="pct"/>
            <w:vMerge w:val="restart"/>
          </w:tcPr>
          <w:p w:rsidR="006D21D9" w:rsidRPr="00C366AC" w:rsidRDefault="006D21D9" w:rsidP="00C366AC">
            <w:pPr>
              <w:pStyle w:val="TableParagraph"/>
              <w:ind w:left="0"/>
              <w:rPr>
                <w:rFonts w:ascii="Times New Roman" w:hAnsi="Times New Roman" w:cs="Times New Roman"/>
                <w:b/>
                <w:i/>
                <w:sz w:val="20"/>
                <w:lang w:val="it-IT"/>
              </w:rPr>
            </w:pPr>
            <w:r w:rsidRPr="00C366AC">
              <w:rPr>
                <w:rFonts w:ascii="Times New Roman" w:hAnsi="Times New Roman" w:cs="Times New Roman"/>
                <w:b/>
                <w:i/>
                <w:sz w:val="20"/>
                <w:lang w:val="it-IT"/>
              </w:rPr>
              <w:t xml:space="preserve">9. Irregolarità riscontrate </w:t>
            </w:r>
            <w:proofErr w:type="spellStart"/>
            <w:r w:rsidRPr="00C366AC">
              <w:rPr>
                <w:rFonts w:ascii="Times New Roman" w:hAnsi="Times New Roman" w:cs="Times New Roman"/>
                <w:b/>
                <w:i/>
                <w:sz w:val="20"/>
                <w:lang w:val="it-IT"/>
              </w:rPr>
              <w:t>dall’AdA</w:t>
            </w:r>
            <w:proofErr w:type="spellEnd"/>
            <w:r w:rsidRPr="00C366AC">
              <w:rPr>
                <w:rFonts w:ascii="Times New Roman" w:hAnsi="Times New Roman" w:cs="Times New Roman"/>
                <w:b/>
                <w:i/>
                <w:sz w:val="20"/>
                <w:lang w:val="it-IT"/>
              </w:rPr>
              <w:t xml:space="preserve"> e altre Autorità competenti nei controlli riferiti al Beneficiario durante il ciclo di programmazione 2021-2027 (registro debitori) </w:t>
            </w:r>
          </w:p>
          <w:p w:rsidR="006D21D9" w:rsidRPr="00C366AC" w:rsidRDefault="006D21D9" w:rsidP="006D21D9">
            <w:pPr>
              <w:rPr>
                <w:rFonts w:ascii="Times New Roman" w:hAnsi="Times New Roman" w:cs="Times New Roman"/>
                <w:b/>
                <w:i/>
                <w:sz w:val="20"/>
                <w:lang w:val="it-IT"/>
              </w:rPr>
            </w:pPr>
          </w:p>
        </w:tc>
        <w:tc>
          <w:tcPr>
            <w:tcW w:w="2367" w:type="pct"/>
          </w:tcPr>
          <w:p w:rsidR="006D21D9" w:rsidRPr="006D21D9" w:rsidRDefault="006D21D9" w:rsidP="006D21D9">
            <w:pPr>
              <w:pStyle w:val="TableParagraph"/>
              <w:spacing w:line="259" w:lineRule="auto"/>
              <w:ind w:left="129" w:right="158"/>
              <w:rPr>
                <w:rFonts w:ascii="Times New Roman" w:hAnsi="Times New Roman" w:cs="Times New Roman"/>
                <w:sz w:val="20"/>
                <w:lang w:val="it-IT"/>
              </w:rPr>
            </w:pPr>
            <w:r>
              <w:rPr>
                <w:rFonts w:ascii="Times New Roman" w:hAnsi="Times New Roman" w:cs="Times New Roman"/>
                <w:sz w:val="20"/>
                <w:lang w:val="it-IT"/>
              </w:rPr>
              <w:t>No</w:t>
            </w:r>
          </w:p>
        </w:tc>
        <w:tc>
          <w:tcPr>
            <w:tcW w:w="533" w:type="pct"/>
          </w:tcPr>
          <w:p w:rsidR="006D21D9" w:rsidRPr="006D21D9" w:rsidRDefault="006D21D9" w:rsidP="006D21D9">
            <w:pPr>
              <w:pStyle w:val="TableParagraph"/>
              <w:ind w:left="18"/>
              <w:jc w:val="center"/>
              <w:rPr>
                <w:rFonts w:ascii="Times New Roman" w:hAnsi="Times New Roman" w:cs="Times New Roman"/>
                <w:spacing w:val="-10"/>
                <w:sz w:val="20"/>
              </w:rPr>
            </w:pPr>
            <w:r>
              <w:rPr>
                <w:rFonts w:ascii="Times New Roman" w:hAnsi="Times New Roman" w:cs="Times New Roman"/>
                <w:spacing w:val="-10"/>
                <w:sz w:val="20"/>
              </w:rPr>
              <w:t>1</w:t>
            </w:r>
          </w:p>
        </w:tc>
      </w:tr>
      <w:tr w:rsidR="006D21D9" w:rsidRPr="006D21D9" w:rsidTr="006D21D9">
        <w:trPr>
          <w:trHeight w:val="403"/>
        </w:trPr>
        <w:tc>
          <w:tcPr>
            <w:tcW w:w="2100" w:type="pct"/>
            <w:vMerge/>
          </w:tcPr>
          <w:p w:rsidR="006D21D9" w:rsidRDefault="006D21D9" w:rsidP="006D21D9">
            <w:pPr>
              <w:pStyle w:val="Default"/>
              <w:rPr>
                <w:color w:val="auto"/>
              </w:rPr>
            </w:pPr>
          </w:p>
        </w:tc>
        <w:tc>
          <w:tcPr>
            <w:tcW w:w="2367" w:type="pct"/>
          </w:tcPr>
          <w:p w:rsidR="006D21D9" w:rsidRPr="006D21D9" w:rsidRDefault="006D21D9" w:rsidP="006D21D9">
            <w:pPr>
              <w:pStyle w:val="TableParagraph"/>
              <w:spacing w:line="259" w:lineRule="auto"/>
              <w:ind w:left="129" w:right="158"/>
              <w:rPr>
                <w:rFonts w:ascii="Times New Roman" w:hAnsi="Times New Roman" w:cs="Times New Roman"/>
                <w:sz w:val="20"/>
                <w:lang w:val="it-IT"/>
              </w:rPr>
            </w:pPr>
            <w:r>
              <w:rPr>
                <w:rFonts w:ascii="Times New Roman" w:hAnsi="Times New Roman" w:cs="Times New Roman"/>
                <w:sz w:val="20"/>
                <w:lang w:val="it-IT"/>
              </w:rPr>
              <w:t>Si</w:t>
            </w:r>
          </w:p>
        </w:tc>
        <w:tc>
          <w:tcPr>
            <w:tcW w:w="533" w:type="pct"/>
          </w:tcPr>
          <w:p w:rsidR="006D21D9" w:rsidRPr="006D21D9" w:rsidRDefault="006D21D9" w:rsidP="006D21D9">
            <w:pPr>
              <w:pStyle w:val="TableParagraph"/>
              <w:ind w:left="18"/>
              <w:jc w:val="center"/>
              <w:rPr>
                <w:rFonts w:ascii="Times New Roman" w:hAnsi="Times New Roman" w:cs="Times New Roman"/>
                <w:spacing w:val="-10"/>
                <w:sz w:val="20"/>
              </w:rPr>
            </w:pPr>
            <w:r>
              <w:rPr>
                <w:rFonts w:ascii="Times New Roman" w:hAnsi="Times New Roman" w:cs="Times New Roman"/>
                <w:spacing w:val="-10"/>
                <w:sz w:val="20"/>
              </w:rPr>
              <w:t>3</w:t>
            </w:r>
          </w:p>
        </w:tc>
      </w:tr>
    </w:tbl>
    <w:p w:rsidR="006D21D9" w:rsidRDefault="00662CBA" w:rsidP="008F4D77">
      <w:pPr>
        <w:autoSpaceDE w:val="0"/>
        <w:autoSpaceDN w:val="0"/>
        <w:adjustRightInd w:val="0"/>
        <w:spacing w:before="120" w:after="120" w:line="276" w:lineRule="auto"/>
        <w:jc w:val="both"/>
        <w:rPr>
          <w:rFonts w:ascii="Times New Roman" w:eastAsiaTheme="minorHAnsi" w:hAnsi="Times New Roman" w:cs="Times New Roman"/>
          <w:lang w:val="it-IT"/>
        </w:rPr>
      </w:pPr>
      <w:r w:rsidRPr="00662CBA">
        <w:rPr>
          <w:rFonts w:ascii="Times New Roman" w:eastAsiaTheme="minorHAnsi" w:hAnsi="Times New Roman" w:cs="Times New Roman"/>
          <w:lang w:val="it-IT"/>
        </w:rPr>
        <w:t>Nel complesso i punteggi possono variare tra 9 (valore minimo) e 25 (valore massimo). A seconda del punteggio ottenuto, ciascuna Beneficiario viene classificato sulla base di un livello di rischio ad esso associato, come indicato nella tabella seguente.</w:t>
      </w:r>
    </w:p>
    <w:tbl>
      <w:tblPr>
        <w:tblStyle w:val="TableNorm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4815"/>
      </w:tblGrid>
      <w:tr w:rsidR="00662CBA" w:rsidRPr="00662CBA" w:rsidTr="00662CBA">
        <w:trPr>
          <w:trHeight w:val="573"/>
        </w:trPr>
        <w:tc>
          <w:tcPr>
            <w:tcW w:w="4815" w:type="dxa"/>
            <w:shd w:val="clear" w:color="auto" w:fill="F2F0E1" w:themeFill="accent2" w:themeFillTint="33"/>
          </w:tcPr>
          <w:p w:rsidR="00662CBA" w:rsidRPr="00662CBA" w:rsidRDefault="00662CBA" w:rsidP="00B54B75">
            <w:pPr>
              <w:pStyle w:val="TableParagraph"/>
              <w:spacing w:before="148"/>
              <w:ind w:left="19"/>
              <w:jc w:val="center"/>
              <w:rPr>
                <w:rFonts w:ascii="Times New Roman" w:hAnsi="Times New Roman" w:cs="Times New Roman"/>
                <w:b/>
                <w:sz w:val="20"/>
              </w:rPr>
            </w:pPr>
            <w:proofErr w:type="spellStart"/>
            <w:r w:rsidRPr="00662CBA">
              <w:rPr>
                <w:rFonts w:ascii="Times New Roman" w:hAnsi="Times New Roman" w:cs="Times New Roman"/>
                <w:b/>
                <w:sz w:val="20"/>
              </w:rPr>
              <w:t>Valore</w:t>
            </w:r>
            <w:proofErr w:type="spellEnd"/>
            <w:r w:rsidRPr="00662CBA">
              <w:rPr>
                <w:rFonts w:ascii="Times New Roman" w:hAnsi="Times New Roman" w:cs="Times New Roman"/>
                <w:b/>
                <w:spacing w:val="-7"/>
                <w:sz w:val="20"/>
              </w:rPr>
              <w:t xml:space="preserve"> </w:t>
            </w:r>
            <w:r w:rsidRPr="00662CBA">
              <w:rPr>
                <w:rFonts w:ascii="Times New Roman" w:hAnsi="Times New Roman" w:cs="Times New Roman"/>
                <w:b/>
                <w:sz w:val="20"/>
              </w:rPr>
              <w:t>di</w:t>
            </w:r>
            <w:r w:rsidRPr="00662CBA">
              <w:rPr>
                <w:rFonts w:ascii="Times New Roman" w:hAnsi="Times New Roman" w:cs="Times New Roman"/>
                <w:b/>
                <w:spacing w:val="-4"/>
                <w:sz w:val="20"/>
              </w:rPr>
              <w:t xml:space="preserve"> </w:t>
            </w:r>
            <w:proofErr w:type="spellStart"/>
            <w:r w:rsidRPr="00662CBA">
              <w:rPr>
                <w:rFonts w:ascii="Times New Roman" w:hAnsi="Times New Roman" w:cs="Times New Roman"/>
                <w:b/>
                <w:spacing w:val="-2"/>
                <w:sz w:val="20"/>
              </w:rPr>
              <w:t>rischio</w:t>
            </w:r>
            <w:proofErr w:type="spellEnd"/>
          </w:p>
        </w:tc>
        <w:tc>
          <w:tcPr>
            <w:tcW w:w="4815" w:type="dxa"/>
            <w:shd w:val="clear" w:color="auto" w:fill="F2F0E1" w:themeFill="accent2" w:themeFillTint="33"/>
          </w:tcPr>
          <w:p w:rsidR="00662CBA" w:rsidRPr="00662CBA" w:rsidRDefault="00662CBA" w:rsidP="00B54B75">
            <w:pPr>
              <w:pStyle w:val="TableParagraph"/>
              <w:spacing w:before="148"/>
              <w:ind w:left="19" w:right="9"/>
              <w:jc w:val="center"/>
              <w:rPr>
                <w:rFonts w:ascii="Times New Roman" w:hAnsi="Times New Roman" w:cs="Times New Roman"/>
                <w:b/>
                <w:sz w:val="20"/>
              </w:rPr>
            </w:pPr>
            <w:proofErr w:type="spellStart"/>
            <w:r w:rsidRPr="00662CBA">
              <w:rPr>
                <w:rFonts w:ascii="Times New Roman" w:hAnsi="Times New Roman" w:cs="Times New Roman"/>
                <w:b/>
                <w:sz w:val="20"/>
              </w:rPr>
              <w:t>Livello</w:t>
            </w:r>
            <w:proofErr w:type="spellEnd"/>
            <w:r w:rsidRPr="00662CBA">
              <w:rPr>
                <w:rFonts w:ascii="Times New Roman" w:hAnsi="Times New Roman" w:cs="Times New Roman"/>
                <w:b/>
                <w:spacing w:val="-7"/>
                <w:sz w:val="20"/>
              </w:rPr>
              <w:t xml:space="preserve"> </w:t>
            </w:r>
            <w:r w:rsidRPr="00662CBA">
              <w:rPr>
                <w:rFonts w:ascii="Times New Roman" w:hAnsi="Times New Roman" w:cs="Times New Roman"/>
                <w:b/>
                <w:sz w:val="20"/>
              </w:rPr>
              <w:t>di</w:t>
            </w:r>
            <w:r w:rsidRPr="00662CBA">
              <w:rPr>
                <w:rFonts w:ascii="Times New Roman" w:hAnsi="Times New Roman" w:cs="Times New Roman"/>
                <w:b/>
                <w:spacing w:val="-5"/>
                <w:sz w:val="20"/>
              </w:rPr>
              <w:t xml:space="preserve"> </w:t>
            </w:r>
            <w:proofErr w:type="spellStart"/>
            <w:r w:rsidRPr="00662CBA">
              <w:rPr>
                <w:rFonts w:ascii="Times New Roman" w:hAnsi="Times New Roman" w:cs="Times New Roman"/>
                <w:b/>
                <w:spacing w:val="-2"/>
                <w:sz w:val="20"/>
              </w:rPr>
              <w:t>rischio</w:t>
            </w:r>
            <w:proofErr w:type="spellEnd"/>
          </w:p>
        </w:tc>
      </w:tr>
      <w:tr w:rsidR="00662CBA" w:rsidRPr="00662CBA" w:rsidTr="00662CBA">
        <w:trPr>
          <w:trHeight w:val="313"/>
        </w:trPr>
        <w:tc>
          <w:tcPr>
            <w:tcW w:w="4815" w:type="dxa"/>
          </w:tcPr>
          <w:p w:rsidR="00662CBA" w:rsidRPr="00662CBA" w:rsidRDefault="00460A27" w:rsidP="00460A27">
            <w:pPr>
              <w:pStyle w:val="TableParagraph"/>
              <w:spacing w:before="42"/>
              <w:ind w:left="17"/>
              <w:jc w:val="center"/>
              <w:rPr>
                <w:rFonts w:ascii="Times New Roman" w:hAnsi="Times New Roman" w:cs="Times New Roman"/>
                <w:sz w:val="20"/>
              </w:rPr>
            </w:pPr>
            <w:r>
              <w:rPr>
                <w:rFonts w:ascii="Times New Roman" w:hAnsi="Times New Roman" w:cs="Times New Roman"/>
                <w:sz w:val="20"/>
              </w:rPr>
              <w:t>da 18 a 25</w:t>
            </w:r>
          </w:p>
        </w:tc>
        <w:tc>
          <w:tcPr>
            <w:tcW w:w="4815" w:type="dxa"/>
            <w:shd w:val="clear" w:color="auto" w:fill="FF0000"/>
          </w:tcPr>
          <w:p w:rsidR="00662CBA" w:rsidRPr="00662CBA" w:rsidRDefault="00662CBA" w:rsidP="00662CBA">
            <w:pPr>
              <w:pStyle w:val="TableParagraph"/>
              <w:tabs>
                <w:tab w:val="center" w:pos="2409"/>
              </w:tabs>
              <w:spacing w:before="42"/>
              <w:ind w:left="17" w:right="3"/>
              <w:rPr>
                <w:rFonts w:ascii="Times New Roman" w:hAnsi="Times New Roman" w:cs="Times New Roman"/>
                <w:sz w:val="20"/>
              </w:rPr>
            </w:pPr>
            <w:r>
              <w:rPr>
                <w:rFonts w:ascii="Times New Roman" w:hAnsi="Times New Roman" w:cs="Times New Roman"/>
                <w:sz w:val="20"/>
              </w:rPr>
              <w:tab/>
            </w:r>
            <w:proofErr w:type="spellStart"/>
            <w:r w:rsidRPr="00662CBA">
              <w:rPr>
                <w:rFonts w:ascii="Times New Roman" w:hAnsi="Times New Roman" w:cs="Times New Roman"/>
                <w:sz w:val="20"/>
              </w:rPr>
              <w:t>Rischio</w:t>
            </w:r>
            <w:proofErr w:type="spellEnd"/>
            <w:r w:rsidRPr="00662CBA">
              <w:rPr>
                <w:rFonts w:ascii="Times New Roman" w:hAnsi="Times New Roman" w:cs="Times New Roman"/>
                <w:spacing w:val="-9"/>
                <w:sz w:val="20"/>
              </w:rPr>
              <w:t xml:space="preserve"> </w:t>
            </w:r>
            <w:r w:rsidRPr="00662CBA">
              <w:rPr>
                <w:rFonts w:ascii="Times New Roman" w:hAnsi="Times New Roman" w:cs="Times New Roman"/>
                <w:spacing w:val="-4"/>
                <w:sz w:val="20"/>
              </w:rPr>
              <w:t>alto</w:t>
            </w:r>
          </w:p>
        </w:tc>
      </w:tr>
      <w:tr w:rsidR="00662CBA" w:rsidRPr="00662CBA" w:rsidTr="00662CBA">
        <w:trPr>
          <w:trHeight w:val="316"/>
        </w:trPr>
        <w:tc>
          <w:tcPr>
            <w:tcW w:w="4815" w:type="dxa"/>
          </w:tcPr>
          <w:p w:rsidR="00662CBA" w:rsidRPr="00662CBA" w:rsidRDefault="00460A27" w:rsidP="00460A27">
            <w:pPr>
              <w:pStyle w:val="TableParagraph"/>
              <w:spacing w:before="42"/>
              <w:ind w:left="17" w:right="2"/>
              <w:jc w:val="center"/>
              <w:rPr>
                <w:rFonts w:ascii="Times New Roman" w:hAnsi="Times New Roman" w:cs="Times New Roman"/>
                <w:sz w:val="20"/>
              </w:rPr>
            </w:pPr>
            <w:r>
              <w:rPr>
                <w:rFonts w:ascii="Times New Roman" w:hAnsi="Times New Roman" w:cs="Times New Roman"/>
                <w:sz w:val="20"/>
              </w:rPr>
              <w:t>da 10 a 17</w:t>
            </w:r>
          </w:p>
        </w:tc>
        <w:tc>
          <w:tcPr>
            <w:tcW w:w="4815" w:type="dxa"/>
            <w:shd w:val="clear" w:color="auto" w:fill="FFFF00"/>
          </w:tcPr>
          <w:p w:rsidR="00662CBA" w:rsidRPr="00662CBA" w:rsidRDefault="00662CBA" w:rsidP="00662CBA">
            <w:pPr>
              <w:pStyle w:val="TableParagraph"/>
              <w:tabs>
                <w:tab w:val="center" w:pos="2410"/>
              </w:tabs>
              <w:spacing w:before="42"/>
              <w:ind w:left="17" w:right="2"/>
              <w:rPr>
                <w:rFonts w:ascii="Times New Roman" w:hAnsi="Times New Roman" w:cs="Times New Roman"/>
                <w:sz w:val="20"/>
              </w:rPr>
            </w:pPr>
            <w:r>
              <w:rPr>
                <w:rFonts w:ascii="Times New Roman" w:hAnsi="Times New Roman" w:cs="Times New Roman"/>
                <w:sz w:val="20"/>
              </w:rPr>
              <w:tab/>
            </w:r>
            <w:proofErr w:type="spellStart"/>
            <w:r>
              <w:rPr>
                <w:rFonts w:ascii="Times New Roman" w:hAnsi="Times New Roman" w:cs="Times New Roman"/>
                <w:sz w:val="20"/>
              </w:rPr>
              <w:t>Rischio</w:t>
            </w:r>
            <w:proofErr w:type="spellEnd"/>
            <w:r>
              <w:rPr>
                <w:rFonts w:ascii="Times New Roman" w:hAnsi="Times New Roman" w:cs="Times New Roman"/>
                <w:sz w:val="20"/>
              </w:rPr>
              <w:t xml:space="preserve"> Medio</w:t>
            </w:r>
          </w:p>
        </w:tc>
      </w:tr>
      <w:tr w:rsidR="00662CBA" w:rsidRPr="00662CBA" w:rsidTr="00662CBA">
        <w:trPr>
          <w:trHeight w:val="316"/>
        </w:trPr>
        <w:tc>
          <w:tcPr>
            <w:tcW w:w="4815" w:type="dxa"/>
          </w:tcPr>
          <w:p w:rsidR="00662CBA" w:rsidRPr="00662CBA" w:rsidRDefault="00662CBA" w:rsidP="00662CBA">
            <w:pPr>
              <w:pStyle w:val="TableParagraph"/>
              <w:spacing w:before="42"/>
              <w:ind w:left="17" w:right="2"/>
              <w:jc w:val="center"/>
              <w:rPr>
                <w:rFonts w:ascii="Times New Roman" w:hAnsi="Times New Roman" w:cs="Times New Roman"/>
                <w:sz w:val="20"/>
              </w:rPr>
            </w:pPr>
            <w:r>
              <w:rPr>
                <w:rFonts w:ascii="Times New Roman" w:hAnsi="Times New Roman" w:cs="Times New Roman"/>
                <w:spacing w:val="-5"/>
                <w:sz w:val="20"/>
              </w:rPr>
              <w:t>9</w:t>
            </w:r>
          </w:p>
        </w:tc>
        <w:tc>
          <w:tcPr>
            <w:tcW w:w="4815" w:type="dxa"/>
            <w:shd w:val="clear" w:color="auto" w:fill="92D050"/>
          </w:tcPr>
          <w:p w:rsidR="00662CBA" w:rsidRPr="00662CBA" w:rsidRDefault="00662CBA" w:rsidP="00662CBA">
            <w:pPr>
              <w:pStyle w:val="TableParagraph"/>
              <w:tabs>
                <w:tab w:val="left" w:pos="200"/>
                <w:tab w:val="center" w:pos="2410"/>
              </w:tabs>
              <w:spacing w:before="42"/>
              <w:ind w:left="17" w:right="2"/>
              <w:rPr>
                <w:rFonts w:ascii="Times New Roman" w:hAnsi="Times New Roman" w:cs="Times New Roman"/>
                <w:sz w:val="20"/>
              </w:rPr>
            </w:pPr>
            <w:r>
              <w:rPr>
                <w:rFonts w:ascii="Times New Roman" w:hAnsi="Times New Roman" w:cs="Times New Roman"/>
                <w:sz w:val="20"/>
              </w:rPr>
              <w:tab/>
            </w:r>
            <w:r>
              <w:rPr>
                <w:rFonts w:ascii="Times New Roman" w:hAnsi="Times New Roman" w:cs="Times New Roman"/>
                <w:sz w:val="20"/>
              </w:rPr>
              <w:tab/>
            </w:r>
            <w:proofErr w:type="spellStart"/>
            <w:r w:rsidRPr="00662CBA">
              <w:rPr>
                <w:rFonts w:ascii="Times New Roman" w:hAnsi="Times New Roman" w:cs="Times New Roman"/>
                <w:sz w:val="20"/>
              </w:rPr>
              <w:t>Rischio</w:t>
            </w:r>
            <w:proofErr w:type="spellEnd"/>
            <w:r w:rsidRPr="00662CBA">
              <w:rPr>
                <w:rFonts w:ascii="Times New Roman" w:hAnsi="Times New Roman" w:cs="Times New Roman"/>
                <w:spacing w:val="-9"/>
                <w:sz w:val="20"/>
              </w:rPr>
              <w:t xml:space="preserve"> </w:t>
            </w:r>
            <w:r w:rsidRPr="00662CBA">
              <w:rPr>
                <w:rFonts w:ascii="Times New Roman" w:hAnsi="Times New Roman" w:cs="Times New Roman"/>
                <w:spacing w:val="-2"/>
                <w:sz w:val="20"/>
              </w:rPr>
              <w:t>basso</w:t>
            </w:r>
          </w:p>
        </w:tc>
      </w:tr>
    </w:tbl>
    <w:p w:rsidR="005D1FD3" w:rsidRDefault="005D1FD3" w:rsidP="005D1FD3">
      <w:pPr>
        <w:autoSpaceDE w:val="0"/>
        <w:autoSpaceDN w:val="0"/>
        <w:adjustRightInd w:val="0"/>
        <w:spacing w:after="0" w:line="240" w:lineRule="auto"/>
        <w:rPr>
          <w:rFonts w:ascii="Arial" w:hAnsi="Arial" w:cs="Arial"/>
          <w:b/>
          <w:bCs/>
          <w:color w:val="09A9DC"/>
          <w:sz w:val="20"/>
          <w:szCs w:val="20"/>
          <w:lang w:val="it-IT"/>
        </w:rPr>
      </w:pPr>
    </w:p>
    <w:p w:rsidR="005D1FD3" w:rsidRPr="006F00F3" w:rsidRDefault="006F00F3" w:rsidP="000E2F53">
      <w:pPr>
        <w:pStyle w:val="Titolo2"/>
        <w:rPr>
          <w:lang w:val="it-IT"/>
        </w:rPr>
      </w:pPr>
      <w:bookmarkStart w:id="177" w:name="_bookmark5"/>
      <w:bookmarkStart w:id="178" w:name="_Toc210139583"/>
      <w:bookmarkEnd w:id="177"/>
      <w:r>
        <w:rPr>
          <w:lang w:val="it-IT"/>
        </w:rPr>
        <w:t xml:space="preserve">3.3 </w:t>
      </w:r>
      <w:r w:rsidR="005D1FD3" w:rsidRPr="006F00F3">
        <w:rPr>
          <w:lang w:val="it-IT"/>
        </w:rPr>
        <w:t>Definizione della numerosità del campione</w:t>
      </w:r>
      <w:bookmarkEnd w:id="178"/>
    </w:p>
    <w:p w:rsidR="006F00F3"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it-IT"/>
        </w:rPr>
      </w:pPr>
      <w:r w:rsidRPr="006F00F3">
        <w:rPr>
          <w:rFonts w:ascii="Times New Roman" w:eastAsiaTheme="minorHAnsi" w:hAnsi="Times New Roman" w:cs="Times New Roman"/>
          <w:lang w:val="it-IT"/>
        </w:rPr>
        <w:t xml:space="preserve">Una volta classificati i beneficiari in funzione del loro valore di rischio, si procederà alla definizione della numerosità dell’importo che sarà oggetto di controllo. </w:t>
      </w:r>
    </w:p>
    <w:p w:rsidR="005D1FD3" w:rsidRPr="006F00F3"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it-IT"/>
        </w:rPr>
      </w:pPr>
      <w:r w:rsidRPr="006F00F3">
        <w:rPr>
          <w:rFonts w:ascii="Times New Roman" w:eastAsiaTheme="minorHAnsi" w:hAnsi="Times New Roman" w:cs="Times New Roman"/>
          <w:lang w:val="it-IT"/>
        </w:rPr>
        <w:t>Tale procedura segue metodologie differenti per le prime rendicontazioni presentate da ciascun Beneficiario e le rendicontazioni intermedie e finali. I rendiconti selezionati saranno oggetto di una verifica amministrativo-contabile dettagliata. Durante questo processo, saranno esaminati i giustificativi di spesa, le documentazioni contabili e tutte le informazioni rilevanti per garantire la conformità e l'accuratezza delle spese e descrizioni qualitative nei rapporti di avanzamento riportate.</w:t>
      </w:r>
    </w:p>
    <w:p w:rsidR="005D1FD3" w:rsidRPr="00D757F0" w:rsidDel="00531CCD" w:rsidRDefault="006F00F3">
      <w:pPr>
        <w:pStyle w:val="Titolo3"/>
        <w:rPr>
          <w:del w:id="179" w:author="Marco Sambataro" w:date="2025-09-30T15:44:00Z"/>
          <w:lang w:val="it-IT"/>
        </w:rPr>
      </w:pPr>
      <w:bookmarkStart w:id="180" w:name="_bookmark6"/>
      <w:bookmarkEnd w:id="180"/>
      <w:del w:id="181" w:author="Marco Sambataro" w:date="2025-09-30T15:45:00Z">
        <w:r w:rsidRPr="00D757F0" w:rsidDel="00531CCD">
          <w:rPr>
            <w:lang w:val="it-IT"/>
          </w:rPr>
          <w:delText>3.</w:delText>
        </w:r>
        <w:r w:rsidR="009B1058" w:rsidRPr="00D757F0" w:rsidDel="00531CCD">
          <w:rPr>
            <w:lang w:val="it-IT"/>
          </w:rPr>
          <w:delText>3</w:delText>
        </w:r>
        <w:r w:rsidRPr="00D757F0" w:rsidDel="00531CCD">
          <w:rPr>
            <w:lang w:val="it-IT"/>
          </w:rPr>
          <w:delText xml:space="preserve">.1 </w:delText>
        </w:r>
      </w:del>
      <w:del w:id="182" w:author="Marco Sambataro" w:date="2025-09-30T15:44:00Z">
        <w:r w:rsidR="005D1FD3" w:rsidRPr="00D757F0" w:rsidDel="00531CCD">
          <w:rPr>
            <w:lang w:val="it-IT"/>
          </w:rPr>
          <w:delText>Prime rendicontazioni</w:delText>
        </w:r>
      </w:del>
    </w:p>
    <w:p w:rsidR="005D1FD3" w:rsidRPr="006F00F3" w:rsidDel="00531CCD" w:rsidRDefault="005D1FD3">
      <w:pPr>
        <w:pStyle w:val="Titolo3"/>
        <w:rPr>
          <w:del w:id="183" w:author="Marco Sambataro" w:date="2025-09-30T15:44:00Z"/>
          <w:rFonts w:ascii="Times New Roman" w:eastAsiaTheme="minorHAnsi" w:hAnsi="Times New Roman" w:cs="Times New Roman"/>
          <w:lang w:val="it-IT"/>
        </w:rPr>
        <w:pPrChange w:id="184" w:author="Marco Sambataro" w:date="2025-09-30T15:44:00Z">
          <w:pPr>
            <w:autoSpaceDE w:val="0"/>
            <w:autoSpaceDN w:val="0"/>
            <w:adjustRightInd w:val="0"/>
            <w:spacing w:before="120" w:after="120" w:line="276" w:lineRule="auto"/>
            <w:jc w:val="both"/>
          </w:pPr>
        </w:pPrChange>
      </w:pPr>
      <w:del w:id="185" w:author="Marco Sambataro" w:date="2025-09-30T15:44:00Z">
        <w:r w:rsidRPr="006F00F3" w:rsidDel="00531CCD">
          <w:rPr>
            <w:rFonts w:ascii="Times New Roman" w:eastAsiaTheme="minorHAnsi" w:hAnsi="Times New Roman" w:cs="Times New Roman"/>
            <w:lang w:val="it-IT"/>
          </w:rPr>
          <w:delText>Tutti i Beneficiari che presentano la loro prima rendicontazione saranno soggetti a una verifica amministrativo- contabile, condotta sull’intero importo presentato.</w:delText>
        </w:r>
      </w:del>
    </w:p>
    <w:p w:rsidR="005D1FD3" w:rsidRPr="00D757F0" w:rsidDel="00531CCD" w:rsidRDefault="006F00F3" w:rsidP="000E2F53">
      <w:pPr>
        <w:pStyle w:val="Titolo3"/>
        <w:rPr>
          <w:del w:id="186" w:author="Marco Sambataro" w:date="2025-09-30T15:45:00Z"/>
          <w:lang w:val="it-IT"/>
        </w:rPr>
      </w:pPr>
      <w:bookmarkStart w:id="187" w:name="_bookmark7"/>
      <w:bookmarkEnd w:id="187"/>
      <w:del w:id="188" w:author="Marco Sambataro" w:date="2025-09-30T15:44:00Z">
        <w:r w:rsidRPr="00D757F0" w:rsidDel="00531CCD">
          <w:rPr>
            <w:lang w:val="it-IT"/>
          </w:rPr>
          <w:delText>3.</w:delText>
        </w:r>
        <w:r w:rsidR="009B1058" w:rsidRPr="00D757F0" w:rsidDel="00531CCD">
          <w:rPr>
            <w:lang w:val="it-IT"/>
          </w:rPr>
          <w:delText>3</w:delText>
        </w:r>
        <w:r w:rsidRPr="00D757F0" w:rsidDel="00531CCD">
          <w:rPr>
            <w:lang w:val="it-IT"/>
          </w:rPr>
          <w:delText xml:space="preserve">.2 </w:delText>
        </w:r>
      </w:del>
      <w:del w:id="189" w:author="Marco Sambataro" w:date="2025-09-30T15:45:00Z">
        <w:r w:rsidR="005D1FD3" w:rsidRPr="00D757F0" w:rsidDel="00531CCD">
          <w:rPr>
            <w:lang w:val="it-IT"/>
          </w:rPr>
          <w:delText>Rendicontazioni intermedie</w:delText>
        </w:r>
      </w:del>
    </w:p>
    <w:p w:rsidR="005D1FD3" w:rsidRPr="006F00F3"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it-IT"/>
        </w:rPr>
      </w:pPr>
      <w:r w:rsidRPr="006F00F3">
        <w:rPr>
          <w:rFonts w:ascii="Times New Roman" w:eastAsiaTheme="minorHAnsi" w:hAnsi="Times New Roman" w:cs="Times New Roman"/>
          <w:lang w:val="it-IT"/>
        </w:rPr>
        <w:t>La procedura di campionamento delle verifiche amministrativo-contabili per le rendicontazioni intermedie si basa sulla valutazione del rischio associato a ciascuna rendicontazione. La valutazione del rischio viene effettuata attraverso un’analisi dettagliata dei documenti e delle informazioni fornite dai Beneficiari.</w:t>
      </w:r>
    </w:p>
    <w:p w:rsidR="006F00F3" w:rsidRDefault="005D1FD3" w:rsidP="008F4D77">
      <w:pPr>
        <w:pStyle w:val="Paragrafoelenco"/>
        <w:numPr>
          <w:ilvl w:val="0"/>
          <w:numId w:val="26"/>
        </w:numPr>
        <w:autoSpaceDE w:val="0"/>
        <w:autoSpaceDN w:val="0"/>
        <w:adjustRightInd w:val="0"/>
        <w:spacing w:before="120" w:after="120" w:line="276" w:lineRule="auto"/>
        <w:ind w:left="714" w:hanging="430"/>
        <w:contextualSpacing w:val="0"/>
        <w:jc w:val="both"/>
        <w:rPr>
          <w:rFonts w:ascii="Times New Roman" w:eastAsiaTheme="minorHAnsi" w:hAnsi="Times New Roman" w:cs="Times New Roman"/>
          <w:lang w:val="it-IT"/>
        </w:rPr>
      </w:pPr>
      <w:r w:rsidRPr="006F00F3">
        <w:rPr>
          <w:rFonts w:ascii="Times New Roman" w:eastAsiaTheme="minorHAnsi" w:hAnsi="Times New Roman" w:cs="Times New Roman"/>
          <w:b/>
          <w:bCs/>
          <w:u w:val="single"/>
          <w:lang w:val="it-IT"/>
        </w:rPr>
        <w:t>Alto Rischio:</w:t>
      </w:r>
      <w:r w:rsidRPr="006F00F3">
        <w:rPr>
          <w:rFonts w:ascii="Times New Roman" w:eastAsiaTheme="minorHAnsi" w:hAnsi="Times New Roman" w:cs="Times New Roman"/>
          <w:lang w:val="it-IT"/>
        </w:rPr>
        <w:t xml:space="preserve"> Se la rendicontazione</w:t>
      </w:r>
      <w:ins w:id="190" w:author="Marco Sambataro" w:date="2025-06-18T17:32:00Z">
        <w:r w:rsidR="003A280F">
          <w:rPr>
            <w:rFonts w:ascii="Times New Roman" w:eastAsiaTheme="minorHAnsi" w:hAnsi="Times New Roman" w:cs="Times New Roman"/>
            <w:lang w:val="it-IT"/>
          </w:rPr>
          <w:t xml:space="preserve"> del beneficiario</w:t>
        </w:r>
      </w:ins>
      <w:r w:rsidRPr="006F00F3">
        <w:rPr>
          <w:rFonts w:ascii="Times New Roman" w:eastAsiaTheme="minorHAnsi" w:hAnsi="Times New Roman" w:cs="Times New Roman"/>
          <w:lang w:val="it-IT"/>
        </w:rPr>
        <w:t xml:space="preserve"> è valutata come ad alto rischio, il </w:t>
      </w:r>
      <w:del w:id="191" w:author="Marco Sambataro" w:date="2025-09-30T15:44:00Z">
        <w:r w:rsidRPr="00142169" w:rsidDel="00531CCD">
          <w:rPr>
            <w:rFonts w:ascii="Times New Roman" w:eastAsiaTheme="minorHAnsi" w:hAnsi="Times New Roman" w:cs="Times New Roman"/>
            <w:b/>
            <w:bCs/>
            <w:lang w:val="it-IT"/>
          </w:rPr>
          <w:delText>50</w:delText>
        </w:r>
      </w:del>
      <w:ins w:id="192" w:author="Marco Sambataro" w:date="2025-09-30T15:44:00Z">
        <w:r w:rsidR="00531CCD">
          <w:rPr>
            <w:rFonts w:ascii="Times New Roman" w:eastAsiaTheme="minorHAnsi" w:hAnsi="Times New Roman" w:cs="Times New Roman"/>
            <w:b/>
            <w:bCs/>
            <w:lang w:val="it-IT"/>
          </w:rPr>
          <w:t>30</w:t>
        </w:r>
      </w:ins>
      <w:r w:rsidRPr="00142169">
        <w:rPr>
          <w:rFonts w:ascii="Times New Roman" w:eastAsiaTheme="minorHAnsi" w:hAnsi="Times New Roman" w:cs="Times New Roman"/>
          <w:b/>
          <w:bCs/>
          <w:lang w:val="it-IT"/>
        </w:rPr>
        <w:t>% delle rendicontazioni</w:t>
      </w:r>
      <w:r w:rsidRPr="006F00F3">
        <w:rPr>
          <w:rFonts w:ascii="Times New Roman" w:eastAsiaTheme="minorHAnsi" w:hAnsi="Times New Roman" w:cs="Times New Roman"/>
          <w:lang w:val="it-IT"/>
        </w:rPr>
        <w:t xml:space="preserve"> intermedie sarà selezionata per un controllo approfondito.</w:t>
      </w:r>
    </w:p>
    <w:p w:rsidR="006F00F3" w:rsidRDefault="006F00F3" w:rsidP="008F4D77">
      <w:pPr>
        <w:pStyle w:val="Paragrafoelenco"/>
        <w:numPr>
          <w:ilvl w:val="0"/>
          <w:numId w:val="26"/>
        </w:numPr>
        <w:autoSpaceDE w:val="0"/>
        <w:autoSpaceDN w:val="0"/>
        <w:adjustRightInd w:val="0"/>
        <w:spacing w:before="120" w:after="120" w:line="276" w:lineRule="auto"/>
        <w:ind w:left="714" w:hanging="357"/>
        <w:contextualSpacing w:val="0"/>
        <w:jc w:val="both"/>
        <w:rPr>
          <w:rFonts w:ascii="Times New Roman" w:eastAsiaTheme="minorHAnsi" w:hAnsi="Times New Roman" w:cs="Times New Roman"/>
          <w:lang w:val="it-IT"/>
        </w:rPr>
      </w:pPr>
      <w:r>
        <w:rPr>
          <w:rFonts w:ascii="Times New Roman" w:eastAsiaTheme="minorHAnsi" w:hAnsi="Times New Roman" w:cs="Times New Roman"/>
          <w:b/>
          <w:bCs/>
          <w:u w:val="single"/>
          <w:lang w:val="it-IT"/>
        </w:rPr>
        <w:t>Medio Rischio:</w:t>
      </w:r>
      <w:r>
        <w:rPr>
          <w:rFonts w:ascii="Times New Roman" w:eastAsiaTheme="minorHAnsi" w:hAnsi="Times New Roman" w:cs="Times New Roman"/>
          <w:lang w:val="it-IT"/>
        </w:rPr>
        <w:t xml:space="preserve"> </w:t>
      </w:r>
      <w:r w:rsidRPr="006F00F3">
        <w:rPr>
          <w:rFonts w:ascii="Times New Roman" w:eastAsiaTheme="minorHAnsi" w:hAnsi="Times New Roman" w:cs="Times New Roman"/>
          <w:lang w:val="it-IT"/>
        </w:rPr>
        <w:t>Se la rendicontazione</w:t>
      </w:r>
      <w:ins w:id="193" w:author="Marco Sambataro" w:date="2025-06-18T17:32:00Z">
        <w:r w:rsidR="003A280F">
          <w:rPr>
            <w:rFonts w:ascii="Times New Roman" w:eastAsiaTheme="minorHAnsi" w:hAnsi="Times New Roman" w:cs="Times New Roman"/>
            <w:lang w:val="it-IT"/>
          </w:rPr>
          <w:t xml:space="preserve"> del beneficiario</w:t>
        </w:r>
      </w:ins>
      <w:r w:rsidRPr="006F00F3">
        <w:rPr>
          <w:rFonts w:ascii="Times New Roman" w:eastAsiaTheme="minorHAnsi" w:hAnsi="Times New Roman" w:cs="Times New Roman"/>
          <w:lang w:val="it-IT"/>
        </w:rPr>
        <w:t xml:space="preserve"> è valutata come ad </w:t>
      </w:r>
      <w:del w:id="194" w:author="Marco Sambataro" w:date="2025-05-29T16:44:00Z">
        <w:r w:rsidRPr="006F00F3" w:rsidDel="00FB0D05">
          <w:rPr>
            <w:rFonts w:ascii="Times New Roman" w:eastAsiaTheme="minorHAnsi" w:hAnsi="Times New Roman" w:cs="Times New Roman"/>
            <w:lang w:val="it-IT"/>
          </w:rPr>
          <w:delText xml:space="preserve">alto </w:delText>
        </w:r>
      </w:del>
      <w:ins w:id="195" w:author="Marco Sambataro" w:date="2025-05-29T16:44:00Z">
        <w:r w:rsidR="00FB0D05">
          <w:rPr>
            <w:rFonts w:ascii="Times New Roman" w:eastAsiaTheme="minorHAnsi" w:hAnsi="Times New Roman" w:cs="Times New Roman"/>
            <w:lang w:val="it-IT"/>
          </w:rPr>
          <w:t>media</w:t>
        </w:r>
        <w:r w:rsidR="00FB0D05" w:rsidRPr="006F00F3">
          <w:rPr>
            <w:rFonts w:ascii="Times New Roman" w:eastAsiaTheme="minorHAnsi" w:hAnsi="Times New Roman" w:cs="Times New Roman"/>
            <w:lang w:val="it-IT"/>
          </w:rPr>
          <w:t xml:space="preserve"> </w:t>
        </w:r>
      </w:ins>
      <w:r w:rsidRPr="006F00F3">
        <w:rPr>
          <w:rFonts w:ascii="Times New Roman" w:eastAsiaTheme="minorHAnsi" w:hAnsi="Times New Roman" w:cs="Times New Roman"/>
          <w:lang w:val="it-IT"/>
        </w:rPr>
        <w:t xml:space="preserve">rischio, il </w:t>
      </w:r>
      <w:ins w:id="196" w:author="Marco Sambataro" w:date="2025-09-30T15:44:00Z">
        <w:r w:rsidR="00531CCD">
          <w:rPr>
            <w:rFonts w:ascii="Times New Roman" w:eastAsiaTheme="minorHAnsi" w:hAnsi="Times New Roman" w:cs="Times New Roman"/>
            <w:b/>
            <w:bCs/>
            <w:lang w:val="it-IT"/>
          </w:rPr>
          <w:t>20</w:t>
        </w:r>
      </w:ins>
      <w:del w:id="197" w:author="Marco Sambataro" w:date="2025-09-30T15:44:00Z">
        <w:r w:rsidRPr="00142169" w:rsidDel="00531CCD">
          <w:rPr>
            <w:rFonts w:ascii="Times New Roman" w:eastAsiaTheme="minorHAnsi" w:hAnsi="Times New Roman" w:cs="Times New Roman"/>
            <w:b/>
            <w:bCs/>
            <w:lang w:val="it-IT"/>
          </w:rPr>
          <w:delText>35</w:delText>
        </w:r>
      </w:del>
      <w:r w:rsidRPr="00142169">
        <w:rPr>
          <w:rFonts w:ascii="Times New Roman" w:eastAsiaTheme="minorHAnsi" w:hAnsi="Times New Roman" w:cs="Times New Roman"/>
          <w:b/>
          <w:bCs/>
          <w:lang w:val="it-IT"/>
        </w:rPr>
        <w:t>% delle rendicontazioni</w:t>
      </w:r>
      <w:r w:rsidRPr="006F00F3">
        <w:rPr>
          <w:rFonts w:ascii="Times New Roman" w:eastAsiaTheme="minorHAnsi" w:hAnsi="Times New Roman" w:cs="Times New Roman"/>
          <w:lang w:val="it-IT"/>
        </w:rPr>
        <w:t xml:space="preserve"> intermedie sarà selezionata per un controllo approfondito.</w:t>
      </w:r>
    </w:p>
    <w:p w:rsidR="005D1FD3" w:rsidRPr="006F00F3" w:rsidRDefault="006F00F3" w:rsidP="008F4D77">
      <w:pPr>
        <w:pStyle w:val="Paragrafoelenco"/>
        <w:numPr>
          <w:ilvl w:val="0"/>
          <w:numId w:val="26"/>
        </w:numPr>
        <w:autoSpaceDE w:val="0"/>
        <w:autoSpaceDN w:val="0"/>
        <w:adjustRightInd w:val="0"/>
        <w:spacing w:before="120" w:after="120" w:line="276" w:lineRule="auto"/>
        <w:ind w:left="714" w:hanging="357"/>
        <w:contextualSpacing w:val="0"/>
        <w:jc w:val="both"/>
        <w:rPr>
          <w:rFonts w:ascii="Times New Roman" w:eastAsiaTheme="minorHAnsi" w:hAnsi="Times New Roman" w:cs="Times New Roman"/>
          <w:lang w:val="it-IT"/>
        </w:rPr>
      </w:pPr>
      <w:r>
        <w:rPr>
          <w:rFonts w:ascii="Times New Roman" w:eastAsiaTheme="minorHAnsi" w:hAnsi="Times New Roman" w:cs="Times New Roman"/>
          <w:b/>
          <w:bCs/>
          <w:u w:val="single"/>
          <w:lang w:val="it-IT"/>
        </w:rPr>
        <w:t>B</w:t>
      </w:r>
      <w:r w:rsidR="005D1FD3" w:rsidRPr="006F00F3">
        <w:rPr>
          <w:rFonts w:ascii="Times New Roman" w:eastAsiaTheme="minorHAnsi" w:hAnsi="Times New Roman" w:cs="Times New Roman"/>
          <w:b/>
          <w:bCs/>
          <w:u w:val="single"/>
          <w:lang w:val="it-IT"/>
        </w:rPr>
        <w:t>asso Rischio:</w:t>
      </w:r>
      <w:r w:rsidR="005D1FD3" w:rsidRPr="006F00F3">
        <w:rPr>
          <w:rFonts w:ascii="Times New Roman" w:eastAsiaTheme="minorHAnsi" w:hAnsi="Times New Roman" w:cs="Times New Roman"/>
          <w:lang w:val="it-IT"/>
        </w:rPr>
        <w:t xml:space="preserve"> Se la rendicontazione</w:t>
      </w:r>
      <w:ins w:id="198" w:author="Marco Sambataro" w:date="2025-06-18T17:32:00Z">
        <w:r w:rsidR="003A280F">
          <w:rPr>
            <w:rFonts w:ascii="Times New Roman" w:eastAsiaTheme="minorHAnsi" w:hAnsi="Times New Roman" w:cs="Times New Roman"/>
            <w:lang w:val="it-IT"/>
          </w:rPr>
          <w:t xml:space="preserve"> del beneficiario</w:t>
        </w:r>
      </w:ins>
      <w:r w:rsidR="005D1FD3" w:rsidRPr="006F00F3">
        <w:rPr>
          <w:rFonts w:ascii="Times New Roman" w:eastAsiaTheme="minorHAnsi" w:hAnsi="Times New Roman" w:cs="Times New Roman"/>
          <w:lang w:val="it-IT"/>
        </w:rPr>
        <w:t xml:space="preserve"> è valutata come a basso rischio, il </w:t>
      </w:r>
      <w:del w:id="199" w:author="Marco Sambataro" w:date="2025-09-30T15:44:00Z">
        <w:r w:rsidR="005D1FD3" w:rsidRPr="00142169" w:rsidDel="00531CCD">
          <w:rPr>
            <w:rFonts w:ascii="Times New Roman" w:eastAsiaTheme="minorHAnsi" w:hAnsi="Times New Roman" w:cs="Times New Roman"/>
            <w:b/>
            <w:bCs/>
            <w:lang w:val="it-IT"/>
          </w:rPr>
          <w:delText>25</w:delText>
        </w:r>
      </w:del>
      <w:ins w:id="200" w:author="Marco Sambataro" w:date="2025-09-30T15:44:00Z">
        <w:r w:rsidR="00531CCD">
          <w:rPr>
            <w:rFonts w:ascii="Times New Roman" w:eastAsiaTheme="minorHAnsi" w:hAnsi="Times New Roman" w:cs="Times New Roman"/>
            <w:b/>
            <w:bCs/>
            <w:lang w:val="it-IT"/>
          </w:rPr>
          <w:t>10</w:t>
        </w:r>
      </w:ins>
      <w:r w:rsidR="005D1FD3" w:rsidRPr="00142169">
        <w:rPr>
          <w:rFonts w:ascii="Times New Roman" w:eastAsiaTheme="minorHAnsi" w:hAnsi="Times New Roman" w:cs="Times New Roman"/>
          <w:b/>
          <w:bCs/>
          <w:lang w:val="it-IT"/>
        </w:rPr>
        <w:t xml:space="preserve">% delle rendicontazioni </w:t>
      </w:r>
      <w:r w:rsidR="005D1FD3" w:rsidRPr="006F00F3">
        <w:rPr>
          <w:rFonts w:ascii="Times New Roman" w:eastAsiaTheme="minorHAnsi" w:hAnsi="Times New Roman" w:cs="Times New Roman"/>
          <w:lang w:val="it-IT"/>
        </w:rPr>
        <w:t>intermedie sarà selezionata per un controllo approfondito.</w:t>
      </w:r>
    </w:p>
    <w:p w:rsidR="005D1FD3" w:rsidRPr="006F00F3" w:rsidDel="003A280F" w:rsidRDefault="005D1FD3">
      <w:pPr>
        <w:autoSpaceDE w:val="0"/>
        <w:autoSpaceDN w:val="0"/>
        <w:adjustRightInd w:val="0"/>
        <w:spacing w:before="120" w:after="120" w:line="276" w:lineRule="auto"/>
        <w:jc w:val="both"/>
        <w:rPr>
          <w:del w:id="201" w:author="Marco Sambataro" w:date="2025-06-18T17:34:00Z"/>
          <w:rFonts w:ascii="Times New Roman" w:eastAsiaTheme="minorHAnsi" w:hAnsi="Times New Roman" w:cs="Times New Roman"/>
          <w:lang w:val="it-IT"/>
        </w:rPr>
      </w:pPr>
      <w:del w:id="202" w:author="Marco Sambataro" w:date="2025-06-18T17:34:00Z">
        <w:r w:rsidRPr="006F00F3" w:rsidDel="003A280F">
          <w:rPr>
            <w:rFonts w:ascii="Times New Roman" w:eastAsiaTheme="minorHAnsi" w:hAnsi="Times New Roman" w:cs="Times New Roman"/>
            <w:lang w:val="it-IT"/>
          </w:rPr>
          <w:delText>L’importo sottoposto a controllo per ciascuna rendicontazione selezionata, indipendentemente dal livello di rischio sarà pari al 30% dell'importo totale della singola rendicontazione campionata.</w:delText>
        </w:r>
      </w:del>
    </w:p>
    <w:p w:rsidR="005D1FD3" w:rsidRPr="00142169" w:rsidDel="003A280F" w:rsidRDefault="005D1FD3">
      <w:pPr>
        <w:autoSpaceDE w:val="0"/>
        <w:autoSpaceDN w:val="0"/>
        <w:adjustRightInd w:val="0"/>
        <w:spacing w:before="120" w:after="120" w:line="276" w:lineRule="auto"/>
        <w:jc w:val="both"/>
        <w:rPr>
          <w:del w:id="203" w:author="Marco Sambataro" w:date="2025-06-18T17:34:00Z"/>
          <w:rFonts w:ascii="Times New Roman" w:eastAsiaTheme="minorHAnsi" w:hAnsi="Times New Roman" w:cs="Times New Roman"/>
          <w:lang w:val="it-IT"/>
        </w:rPr>
      </w:pPr>
      <w:del w:id="204" w:author="Marco Sambataro" w:date="2025-06-18T17:34:00Z">
        <w:r w:rsidRPr="00142169" w:rsidDel="003A280F">
          <w:rPr>
            <w:rFonts w:ascii="Times New Roman" w:eastAsiaTheme="minorHAnsi" w:hAnsi="Times New Roman" w:cs="Times New Roman"/>
            <w:lang w:val="it-IT"/>
          </w:rPr>
          <w:delText xml:space="preserve">Il controllore avrà la possibilità di visualizzare l'importo complessivo e </w:delText>
        </w:r>
        <w:r w:rsidR="00142169" w:rsidDel="003A280F">
          <w:rPr>
            <w:rFonts w:ascii="Times New Roman" w:eastAsiaTheme="minorHAnsi" w:hAnsi="Times New Roman" w:cs="Times New Roman"/>
            <w:lang w:val="it-IT"/>
          </w:rPr>
          <w:delText xml:space="preserve">procedere </w:delText>
        </w:r>
      </w:del>
      <w:del w:id="205" w:author="Marco Sambataro" w:date="2025-05-29T16:44:00Z">
        <w:r w:rsidR="00142169" w:rsidDel="00FB0D05">
          <w:rPr>
            <w:rFonts w:ascii="Times New Roman" w:eastAsiaTheme="minorHAnsi" w:hAnsi="Times New Roman" w:cs="Times New Roman"/>
            <w:lang w:val="it-IT"/>
          </w:rPr>
          <w:delText xml:space="preserve">all’estrazione casuale di record di </w:delText>
        </w:r>
      </w:del>
      <w:del w:id="206" w:author="Marco Sambataro" w:date="2025-06-18T17:34:00Z">
        <w:r w:rsidR="00142169" w:rsidDel="003A280F">
          <w:rPr>
            <w:rFonts w:ascii="Times New Roman" w:eastAsiaTheme="minorHAnsi" w:hAnsi="Times New Roman" w:cs="Times New Roman"/>
            <w:lang w:val="it-IT"/>
          </w:rPr>
          <w:delText xml:space="preserve">spesa per effettuare </w:delText>
        </w:r>
        <w:r w:rsidRPr="00142169" w:rsidDel="003A280F">
          <w:rPr>
            <w:rFonts w:ascii="Times New Roman" w:eastAsiaTheme="minorHAnsi" w:hAnsi="Times New Roman" w:cs="Times New Roman"/>
            <w:lang w:val="it-IT"/>
          </w:rPr>
          <w:delText>il controllo.</w:delText>
        </w:r>
      </w:del>
    </w:p>
    <w:p w:rsidR="003A280F" w:rsidRPr="003A280F" w:rsidRDefault="003A280F">
      <w:pPr>
        <w:autoSpaceDE w:val="0"/>
        <w:autoSpaceDN w:val="0"/>
        <w:adjustRightInd w:val="0"/>
        <w:spacing w:before="120" w:after="120" w:line="276" w:lineRule="auto"/>
        <w:jc w:val="both"/>
        <w:rPr>
          <w:ins w:id="207" w:author="Marco Sambataro" w:date="2025-06-18T17:34:00Z"/>
          <w:rFonts w:ascii="Times New Roman" w:eastAsiaTheme="minorHAnsi" w:hAnsi="Times New Roman" w:cs="Times New Roman"/>
          <w:lang w:val="it-IT"/>
          <w:rPrChange w:id="208" w:author="Marco Sambataro" w:date="2025-06-18T17:34:00Z">
            <w:rPr>
              <w:ins w:id="209" w:author="Marco Sambataro" w:date="2025-06-18T17:34:00Z"/>
            </w:rPr>
          </w:rPrChange>
        </w:rPr>
        <w:pPrChange w:id="210" w:author="Marco Sambataro" w:date="2025-06-18T17:34:00Z">
          <w:pPr>
            <w:ind w:left="-5"/>
          </w:pPr>
        </w:pPrChange>
      </w:pPr>
      <w:ins w:id="211" w:author="Marco Sambataro" w:date="2025-06-18T17:34:00Z">
        <w:r w:rsidRPr="003A280F">
          <w:rPr>
            <w:rFonts w:ascii="Times New Roman" w:eastAsiaTheme="minorHAnsi" w:hAnsi="Times New Roman" w:cs="Times New Roman"/>
            <w:lang w:val="it-IT"/>
            <w:rPrChange w:id="212" w:author="Marco Sambataro" w:date="2025-06-18T17:34:00Z">
              <w:rPr/>
            </w:rPrChange>
          </w:rPr>
          <w:t xml:space="preserve">Le voci di spesa da verificare nell’ambito di una domanda di rimborso possono, quindi, essere selezionate su base campionaria, tenendo in considerazione i fattori di rischio. Questo può avvenire quando, per l’elevato numero di transazioni, la verifica di gestione di ogni singola voce di spesa evidenziata nella domanda di rimborso di un beneficiario risulti particolarmente onerosa. La selezione effettuata sulla base dei fattori di rischio verrà completata mediante l’estrazione di un campione casuale aggiuntivo, in modo da garantire che tutte le transazioni abbiano la probabilità di essere selezionate. </w:t>
        </w:r>
      </w:ins>
    </w:p>
    <w:p w:rsidR="003A280F" w:rsidRPr="003A280F" w:rsidRDefault="003A280F" w:rsidP="003A280F">
      <w:pPr>
        <w:autoSpaceDE w:val="0"/>
        <w:autoSpaceDN w:val="0"/>
        <w:adjustRightInd w:val="0"/>
        <w:spacing w:before="120" w:after="120" w:line="276" w:lineRule="auto"/>
        <w:jc w:val="both"/>
        <w:rPr>
          <w:ins w:id="213" w:author="Marco Sambataro" w:date="2025-06-18T17:35:00Z"/>
          <w:rFonts w:ascii="Times New Roman" w:eastAsiaTheme="minorHAnsi" w:hAnsi="Times New Roman" w:cs="Times New Roman"/>
          <w:lang w:val="it-IT"/>
        </w:rPr>
      </w:pPr>
      <w:ins w:id="214" w:author="Marco Sambataro" w:date="2025-06-18T17:34:00Z">
        <w:r w:rsidRPr="003A280F">
          <w:rPr>
            <w:rFonts w:ascii="Times New Roman" w:eastAsiaTheme="minorHAnsi" w:hAnsi="Times New Roman" w:cs="Times New Roman"/>
            <w:lang w:val="it-IT"/>
            <w:rPrChange w:id="215" w:author="Marco Sambataro" w:date="2025-06-18T17:34:00Z">
              <w:rPr/>
            </w:rPrChange>
          </w:rPr>
          <w:t xml:space="preserve">La numerosità dei titoli di spesa da controllare viene determinata in base al prospetto riportato di seguito. Il prospetto è costruito secondo un’ipotesi di riduzione lineare del numero di titoli di spesa campionati per scaglione di numerosità dell’universo dei titoli. </w:t>
        </w:r>
      </w:ins>
    </w:p>
    <w:tbl>
      <w:tblPr>
        <w:tblW w:w="73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16" w:author="Marco Sambataro" w:date="2025-06-18T17:37:00Z">
          <w:tblPr>
            <w:tblW w:w="7340" w:type="dxa"/>
            <w:tblInd w:w="-5" w:type="dxa"/>
            <w:tblCellMar>
              <w:left w:w="70" w:type="dxa"/>
              <w:right w:w="70" w:type="dxa"/>
            </w:tblCellMar>
            <w:tblLook w:val="04A0" w:firstRow="1" w:lastRow="0" w:firstColumn="1" w:lastColumn="0" w:noHBand="0" w:noVBand="1"/>
          </w:tblPr>
        </w:tblPrChange>
      </w:tblPr>
      <w:tblGrid>
        <w:gridCol w:w="993"/>
        <w:gridCol w:w="992"/>
        <w:gridCol w:w="3335"/>
        <w:gridCol w:w="2020"/>
        <w:tblGridChange w:id="217">
          <w:tblGrid>
            <w:gridCol w:w="15"/>
            <w:gridCol w:w="993"/>
            <w:gridCol w:w="977"/>
            <w:gridCol w:w="15"/>
            <w:gridCol w:w="3320"/>
            <w:gridCol w:w="15"/>
            <w:gridCol w:w="2005"/>
            <w:gridCol w:w="15"/>
          </w:tblGrid>
        </w:tblGridChange>
      </w:tblGrid>
      <w:tr w:rsidR="003A280F" w:rsidRPr="00424DD1" w:rsidTr="003A280F">
        <w:trPr>
          <w:trHeight w:val="1125"/>
          <w:ins w:id="218" w:author="Marco Sambataro" w:date="2025-06-18T17:35:00Z"/>
          <w:trPrChange w:id="219" w:author="Marco Sambataro" w:date="2025-06-18T17:37:00Z">
            <w:trPr>
              <w:gridBefore w:val="1"/>
              <w:trHeight w:val="1125"/>
            </w:trPr>
          </w:trPrChange>
        </w:trPr>
        <w:tc>
          <w:tcPr>
            <w:tcW w:w="1985" w:type="dxa"/>
            <w:gridSpan w:val="2"/>
            <w:shd w:val="clear" w:color="auto" w:fill="F2F0E1" w:themeFill="accent2" w:themeFillTint="33"/>
            <w:vAlign w:val="center"/>
            <w:hideMark/>
            <w:tcPrChange w:id="220" w:author="Marco Sambataro" w:date="2025-06-18T17:37:00Z">
              <w:tcPr>
                <w:tcW w:w="1985" w:type="dxa"/>
                <w:gridSpan w:val="3"/>
                <w:tcBorders>
                  <w:top w:val="single" w:sz="4" w:space="0" w:color="auto"/>
                  <w:left w:val="single" w:sz="4" w:space="0" w:color="auto"/>
                  <w:bottom w:val="single" w:sz="4" w:space="0" w:color="auto"/>
                  <w:right w:val="single" w:sz="4" w:space="0" w:color="auto"/>
                </w:tcBorders>
                <w:shd w:val="clear" w:color="auto" w:fill="F2F0E1" w:themeFill="accent2" w:themeFillTint="33"/>
                <w:vAlign w:val="center"/>
                <w:hideMark/>
              </w:tcPr>
            </w:tcPrChange>
          </w:tcPr>
          <w:p w:rsidR="003A280F" w:rsidRPr="003A280F" w:rsidRDefault="003A280F" w:rsidP="003A280F">
            <w:pPr>
              <w:spacing w:after="0" w:line="240" w:lineRule="auto"/>
              <w:jc w:val="center"/>
              <w:rPr>
                <w:ins w:id="221" w:author="Marco Sambataro" w:date="2025-06-18T17:35:00Z"/>
                <w:rFonts w:ascii="Times New Roman" w:eastAsia="Times New Roman" w:hAnsi="Times New Roman" w:cs="Times New Roman"/>
                <w:b/>
                <w:bCs/>
                <w:sz w:val="18"/>
                <w:szCs w:val="18"/>
                <w:lang w:val="it-IT" w:eastAsia="it-IT"/>
                <w:rPrChange w:id="222" w:author="Marco Sambataro" w:date="2025-06-18T17:37:00Z">
                  <w:rPr>
                    <w:ins w:id="223" w:author="Marco Sambataro" w:date="2025-06-18T17:35:00Z"/>
                    <w:rFonts w:ascii="Calibri" w:eastAsia="Times New Roman" w:hAnsi="Calibri" w:cs="Calibri"/>
                    <w:b/>
                    <w:bCs/>
                    <w:color w:val="FFFFFF"/>
                    <w:sz w:val="18"/>
                    <w:szCs w:val="18"/>
                    <w:lang w:val="it-IT" w:eastAsia="it-IT"/>
                  </w:rPr>
                </w:rPrChange>
              </w:rPr>
            </w:pPr>
            <w:ins w:id="224" w:author="Marco Sambataro" w:date="2025-06-18T17:35:00Z">
              <w:r w:rsidRPr="003A280F">
                <w:rPr>
                  <w:rFonts w:ascii="Times New Roman" w:eastAsia="Times New Roman" w:hAnsi="Times New Roman" w:cs="Times New Roman"/>
                  <w:b/>
                  <w:bCs/>
                  <w:sz w:val="18"/>
                  <w:szCs w:val="22"/>
                  <w:lang w:val="it-IT" w:eastAsia="it-IT"/>
                  <w:rPrChange w:id="225" w:author="Marco Sambataro" w:date="2025-06-18T17:37:00Z">
                    <w:rPr>
                      <w:rFonts w:ascii="Calibri" w:eastAsia="Times New Roman" w:hAnsi="Calibri" w:cs="Calibri"/>
                      <w:b/>
                      <w:bCs/>
                      <w:color w:val="FFFFFF"/>
                      <w:sz w:val="18"/>
                      <w:szCs w:val="22"/>
                      <w:lang w:val="it-IT" w:eastAsia="it-IT"/>
                    </w:rPr>
                  </w:rPrChange>
                </w:rPr>
                <w:t xml:space="preserve">Numero di titoli di spesa </w:t>
              </w:r>
            </w:ins>
          </w:p>
        </w:tc>
        <w:tc>
          <w:tcPr>
            <w:tcW w:w="3335" w:type="dxa"/>
            <w:vMerge w:val="restart"/>
            <w:shd w:val="clear" w:color="auto" w:fill="F2F0E1" w:themeFill="accent2" w:themeFillTint="33"/>
            <w:vAlign w:val="center"/>
            <w:hideMark/>
            <w:tcPrChange w:id="226" w:author="Marco Sambataro" w:date="2025-06-18T17:37:00Z">
              <w:tcPr>
                <w:tcW w:w="3335" w:type="dxa"/>
                <w:gridSpan w:val="2"/>
                <w:vMerge w:val="restart"/>
                <w:tcBorders>
                  <w:top w:val="single" w:sz="4" w:space="0" w:color="auto"/>
                  <w:left w:val="single" w:sz="4" w:space="0" w:color="auto"/>
                  <w:bottom w:val="single" w:sz="4" w:space="0" w:color="auto"/>
                  <w:right w:val="single" w:sz="4" w:space="0" w:color="auto"/>
                </w:tcBorders>
                <w:shd w:val="clear" w:color="auto" w:fill="F2F0E1" w:themeFill="accent2" w:themeFillTint="33"/>
                <w:vAlign w:val="center"/>
                <w:hideMark/>
              </w:tcPr>
            </w:tcPrChange>
          </w:tcPr>
          <w:p w:rsidR="003A280F" w:rsidRPr="003A280F" w:rsidRDefault="003A280F" w:rsidP="003A280F">
            <w:pPr>
              <w:spacing w:after="0" w:line="240" w:lineRule="auto"/>
              <w:jc w:val="center"/>
              <w:rPr>
                <w:ins w:id="227" w:author="Marco Sambataro" w:date="2025-06-18T17:35:00Z"/>
                <w:rFonts w:ascii="Times New Roman" w:eastAsia="Times New Roman" w:hAnsi="Times New Roman" w:cs="Times New Roman"/>
                <w:b/>
                <w:bCs/>
                <w:sz w:val="18"/>
                <w:szCs w:val="18"/>
                <w:lang w:val="it-IT" w:eastAsia="it-IT"/>
                <w:rPrChange w:id="228" w:author="Marco Sambataro" w:date="2025-06-18T17:37:00Z">
                  <w:rPr>
                    <w:ins w:id="229" w:author="Marco Sambataro" w:date="2025-06-18T17:35:00Z"/>
                    <w:rFonts w:ascii="Calibri" w:eastAsia="Times New Roman" w:hAnsi="Calibri" w:cs="Calibri"/>
                    <w:b/>
                    <w:bCs/>
                    <w:color w:val="FFFFFF"/>
                    <w:sz w:val="18"/>
                    <w:szCs w:val="18"/>
                    <w:lang w:val="it-IT" w:eastAsia="it-IT"/>
                  </w:rPr>
                </w:rPrChange>
              </w:rPr>
            </w:pPr>
            <w:ins w:id="230" w:author="Marco Sambataro" w:date="2025-06-18T17:35:00Z">
              <w:r w:rsidRPr="003A280F">
                <w:rPr>
                  <w:rFonts w:ascii="Times New Roman" w:eastAsia="Times New Roman" w:hAnsi="Times New Roman" w:cs="Times New Roman"/>
                  <w:b/>
                  <w:bCs/>
                  <w:sz w:val="18"/>
                  <w:szCs w:val="22"/>
                  <w:lang w:val="it-IT" w:eastAsia="it-IT"/>
                  <w:rPrChange w:id="231" w:author="Marco Sambataro" w:date="2025-06-18T17:37:00Z">
                    <w:rPr>
                      <w:rFonts w:ascii="Calibri" w:eastAsia="Times New Roman" w:hAnsi="Calibri" w:cs="Calibri"/>
                      <w:b/>
                      <w:bCs/>
                      <w:color w:val="FFFFFF"/>
                      <w:sz w:val="18"/>
                      <w:szCs w:val="22"/>
                      <w:lang w:val="it-IT" w:eastAsia="it-IT"/>
                    </w:rPr>
                  </w:rPrChange>
                </w:rPr>
                <w:t xml:space="preserve">Percentuale di transazioni campionate per scaglione </w:t>
              </w:r>
            </w:ins>
          </w:p>
        </w:tc>
        <w:tc>
          <w:tcPr>
            <w:tcW w:w="2020" w:type="dxa"/>
            <w:vMerge w:val="restart"/>
            <w:shd w:val="clear" w:color="auto" w:fill="F2F0E1" w:themeFill="accent2" w:themeFillTint="33"/>
            <w:vAlign w:val="center"/>
            <w:hideMark/>
            <w:tcPrChange w:id="232" w:author="Marco Sambataro" w:date="2025-06-18T17:37:00Z">
              <w:tcPr>
                <w:tcW w:w="2020" w:type="dxa"/>
                <w:gridSpan w:val="2"/>
                <w:vMerge w:val="restart"/>
                <w:tcBorders>
                  <w:top w:val="single" w:sz="4" w:space="0" w:color="auto"/>
                  <w:left w:val="single" w:sz="4" w:space="0" w:color="auto"/>
                  <w:bottom w:val="single" w:sz="4" w:space="0" w:color="auto"/>
                  <w:right w:val="single" w:sz="4" w:space="0" w:color="auto"/>
                </w:tcBorders>
                <w:shd w:val="clear" w:color="auto" w:fill="F2F0E1" w:themeFill="accent2" w:themeFillTint="33"/>
                <w:vAlign w:val="center"/>
                <w:hideMark/>
              </w:tcPr>
            </w:tcPrChange>
          </w:tcPr>
          <w:p w:rsidR="003A280F" w:rsidRPr="003A280F" w:rsidRDefault="003A280F" w:rsidP="003A280F">
            <w:pPr>
              <w:spacing w:after="0" w:line="240" w:lineRule="auto"/>
              <w:jc w:val="center"/>
              <w:rPr>
                <w:ins w:id="233" w:author="Marco Sambataro" w:date="2025-06-18T17:35:00Z"/>
                <w:rFonts w:ascii="Times New Roman" w:eastAsia="Times New Roman" w:hAnsi="Times New Roman" w:cs="Times New Roman"/>
                <w:b/>
                <w:bCs/>
                <w:sz w:val="18"/>
                <w:szCs w:val="18"/>
                <w:lang w:val="it-IT" w:eastAsia="it-IT"/>
                <w:rPrChange w:id="234" w:author="Marco Sambataro" w:date="2025-06-18T17:37:00Z">
                  <w:rPr>
                    <w:ins w:id="235" w:author="Marco Sambataro" w:date="2025-06-18T17:35:00Z"/>
                    <w:rFonts w:ascii="Calibri" w:eastAsia="Times New Roman" w:hAnsi="Calibri" w:cs="Calibri"/>
                    <w:b/>
                    <w:bCs/>
                    <w:color w:val="FFFFFF"/>
                    <w:sz w:val="18"/>
                    <w:szCs w:val="18"/>
                    <w:lang w:val="it-IT" w:eastAsia="it-IT"/>
                  </w:rPr>
                </w:rPrChange>
              </w:rPr>
            </w:pPr>
            <w:ins w:id="236" w:author="Marco Sambataro" w:date="2025-06-18T17:35:00Z">
              <w:r w:rsidRPr="003A280F">
                <w:rPr>
                  <w:rFonts w:ascii="Times New Roman" w:eastAsia="Times New Roman" w:hAnsi="Times New Roman" w:cs="Times New Roman"/>
                  <w:b/>
                  <w:bCs/>
                  <w:sz w:val="18"/>
                  <w:szCs w:val="22"/>
                  <w:lang w:val="it-IT" w:eastAsia="it-IT"/>
                  <w:rPrChange w:id="237" w:author="Marco Sambataro" w:date="2025-06-18T17:37:00Z">
                    <w:rPr>
                      <w:rFonts w:ascii="Calibri" w:eastAsia="Times New Roman" w:hAnsi="Calibri" w:cs="Calibri"/>
                      <w:b/>
                      <w:bCs/>
                      <w:color w:val="FFFFFF"/>
                      <w:sz w:val="18"/>
                      <w:szCs w:val="22"/>
                      <w:lang w:val="it-IT" w:eastAsia="it-IT"/>
                    </w:rPr>
                  </w:rPrChange>
                </w:rPr>
                <w:t xml:space="preserve">Numero massimo di titoli campionati </w:t>
              </w:r>
            </w:ins>
          </w:p>
        </w:tc>
      </w:tr>
      <w:tr w:rsidR="003A280F" w:rsidRPr="003A280F" w:rsidTr="003A280F">
        <w:trPr>
          <w:trHeight w:val="300"/>
          <w:ins w:id="238" w:author="Marco Sambataro" w:date="2025-06-18T17:35:00Z"/>
        </w:trPr>
        <w:tc>
          <w:tcPr>
            <w:tcW w:w="1985" w:type="dxa"/>
            <w:gridSpan w:val="2"/>
            <w:shd w:val="clear" w:color="auto" w:fill="F2F0E1" w:themeFill="accent2" w:themeFillTint="33"/>
            <w:vAlign w:val="center"/>
            <w:hideMark/>
          </w:tcPr>
          <w:p w:rsidR="003A280F" w:rsidRPr="003A280F" w:rsidRDefault="003A280F" w:rsidP="003A280F">
            <w:pPr>
              <w:spacing w:after="0" w:line="240" w:lineRule="auto"/>
              <w:rPr>
                <w:ins w:id="239" w:author="Marco Sambataro" w:date="2025-06-18T17:35:00Z"/>
                <w:rFonts w:ascii="Times New Roman" w:eastAsia="Times New Roman" w:hAnsi="Times New Roman" w:cs="Times New Roman"/>
                <w:sz w:val="18"/>
                <w:szCs w:val="18"/>
                <w:lang w:val="it-IT" w:eastAsia="it-IT"/>
                <w:rPrChange w:id="240" w:author="Marco Sambataro" w:date="2025-06-18T17:37:00Z">
                  <w:rPr>
                    <w:ins w:id="241" w:author="Marco Sambataro" w:date="2025-06-18T17:35:00Z"/>
                    <w:rFonts w:ascii="Calibri" w:eastAsia="Times New Roman" w:hAnsi="Calibri" w:cs="Calibri"/>
                    <w:color w:val="FFFFFF"/>
                    <w:sz w:val="18"/>
                    <w:szCs w:val="18"/>
                    <w:lang w:val="it-IT" w:eastAsia="it-IT"/>
                  </w:rPr>
                </w:rPrChange>
              </w:rPr>
            </w:pPr>
            <w:ins w:id="242" w:author="Marco Sambataro" w:date="2025-06-18T17:37:00Z">
              <w:r w:rsidRPr="003A280F">
                <w:rPr>
                  <w:rFonts w:ascii="Times New Roman" w:eastAsia="Times New Roman" w:hAnsi="Times New Roman" w:cs="Times New Roman"/>
                  <w:sz w:val="18"/>
                  <w:szCs w:val="22"/>
                  <w:lang w:val="it-IT" w:eastAsia="it-IT"/>
                  <w:rPrChange w:id="243" w:author="Marco Sambataro" w:date="2025-06-18T17:37:00Z">
                    <w:rPr>
                      <w:rFonts w:ascii="Calibri" w:eastAsia="Times New Roman" w:hAnsi="Calibri" w:cs="Calibri"/>
                      <w:sz w:val="18"/>
                      <w:szCs w:val="22"/>
                      <w:lang w:val="it-IT" w:eastAsia="it-IT"/>
                    </w:rPr>
                  </w:rPrChange>
                </w:rPr>
                <w:t xml:space="preserve">    </w:t>
              </w:r>
            </w:ins>
            <w:proofErr w:type="gramStart"/>
            <w:ins w:id="244" w:author="Marco Sambataro" w:date="2025-06-18T17:35:00Z">
              <w:r w:rsidRPr="003A280F">
                <w:rPr>
                  <w:rFonts w:ascii="Times New Roman" w:eastAsia="Times New Roman" w:hAnsi="Times New Roman" w:cs="Times New Roman"/>
                  <w:sz w:val="18"/>
                  <w:szCs w:val="22"/>
                  <w:lang w:val="it-IT" w:eastAsia="it-IT"/>
                  <w:rPrChange w:id="245" w:author="Marco Sambataro" w:date="2025-06-18T17:37:00Z">
                    <w:rPr>
                      <w:rFonts w:ascii="Calibri" w:eastAsia="Times New Roman" w:hAnsi="Calibri" w:cs="Calibri"/>
                      <w:color w:val="FFFFFF"/>
                      <w:sz w:val="18"/>
                      <w:szCs w:val="22"/>
                      <w:lang w:val="it-IT" w:eastAsia="it-IT"/>
                    </w:rPr>
                  </w:rPrChange>
                </w:rPr>
                <w:t xml:space="preserve">Da:  </w:t>
              </w:r>
            </w:ins>
            <w:ins w:id="246" w:author="Marco Sambataro" w:date="2025-06-18T17:36:00Z">
              <w:r w:rsidRPr="003A280F">
                <w:rPr>
                  <w:rFonts w:ascii="Times New Roman" w:eastAsia="Times New Roman" w:hAnsi="Times New Roman" w:cs="Times New Roman"/>
                  <w:sz w:val="18"/>
                  <w:szCs w:val="22"/>
                  <w:lang w:val="it-IT" w:eastAsia="it-IT"/>
                  <w:rPrChange w:id="247" w:author="Marco Sambataro" w:date="2025-06-18T17:37:00Z">
                    <w:rPr>
                      <w:rFonts w:ascii="Calibri" w:eastAsia="Times New Roman" w:hAnsi="Calibri" w:cs="Calibri"/>
                      <w:color w:val="FFFFFF"/>
                      <w:sz w:val="18"/>
                      <w:szCs w:val="22"/>
                      <w:lang w:val="it-IT" w:eastAsia="it-IT"/>
                    </w:rPr>
                  </w:rPrChange>
                </w:rPr>
                <w:t xml:space="preserve"> </w:t>
              </w:r>
              <w:proofErr w:type="gramEnd"/>
              <w:r w:rsidRPr="003A280F">
                <w:rPr>
                  <w:rFonts w:ascii="Times New Roman" w:eastAsia="Times New Roman" w:hAnsi="Times New Roman" w:cs="Times New Roman"/>
                  <w:sz w:val="18"/>
                  <w:szCs w:val="22"/>
                  <w:lang w:val="it-IT" w:eastAsia="it-IT"/>
                  <w:rPrChange w:id="248" w:author="Marco Sambataro" w:date="2025-06-18T17:37:00Z">
                    <w:rPr>
                      <w:rFonts w:ascii="Calibri" w:eastAsia="Times New Roman" w:hAnsi="Calibri" w:cs="Calibri"/>
                      <w:color w:val="FFFFFF"/>
                      <w:sz w:val="18"/>
                      <w:szCs w:val="22"/>
                      <w:lang w:val="it-IT" w:eastAsia="it-IT"/>
                    </w:rPr>
                  </w:rPrChange>
                </w:rPr>
                <w:t xml:space="preserve">                       </w:t>
              </w:r>
              <w:r w:rsidRPr="003A280F">
                <w:rPr>
                  <w:rFonts w:ascii="Times New Roman" w:eastAsia="Times New Roman" w:hAnsi="Times New Roman" w:cs="Times New Roman"/>
                  <w:sz w:val="18"/>
                  <w:szCs w:val="22"/>
                  <w:lang w:val="it-IT" w:eastAsia="it-IT"/>
                  <w:rPrChange w:id="249" w:author="Marco Sambataro" w:date="2025-06-18T17:37:00Z">
                    <w:rPr>
                      <w:rFonts w:ascii="Calibri" w:eastAsia="Times New Roman" w:hAnsi="Calibri" w:cs="Calibri"/>
                      <w:sz w:val="18"/>
                      <w:szCs w:val="22"/>
                      <w:lang w:val="it-IT" w:eastAsia="it-IT"/>
                    </w:rPr>
                  </w:rPrChange>
                </w:rPr>
                <w:t>A</w:t>
              </w:r>
            </w:ins>
            <w:ins w:id="250" w:author="Marco Sambataro" w:date="2025-06-18T17:37:00Z">
              <w:r w:rsidRPr="003A280F">
                <w:rPr>
                  <w:rFonts w:ascii="Times New Roman" w:eastAsia="Times New Roman" w:hAnsi="Times New Roman" w:cs="Times New Roman"/>
                  <w:sz w:val="18"/>
                  <w:szCs w:val="22"/>
                  <w:lang w:val="it-IT" w:eastAsia="it-IT"/>
                  <w:rPrChange w:id="251" w:author="Marco Sambataro" w:date="2025-06-18T17:37:00Z">
                    <w:rPr>
                      <w:rFonts w:ascii="Calibri" w:eastAsia="Times New Roman" w:hAnsi="Calibri" w:cs="Calibri"/>
                      <w:sz w:val="18"/>
                      <w:szCs w:val="22"/>
                      <w:lang w:val="it-IT" w:eastAsia="it-IT"/>
                    </w:rPr>
                  </w:rPrChange>
                </w:rPr>
                <w:t>:</w:t>
              </w:r>
            </w:ins>
            <w:ins w:id="252" w:author="Marco Sambataro" w:date="2025-06-18T17:36:00Z">
              <w:r w:rsidRPr="003A280F">
                <w:rPr>
                  <w:rFonts w:ascii="Times New Roman" w:eastAsia="Times New Roman" w:hAnsi="Times New Roman" w:cs="Times New Roman"/>
                  <w:sz w:val="18"/>
                  <w:szCs w:val="22"/>
                  <w:lang w:val="it-IT" w:eastAsia="it-IT"/>
                  <w:rPrChange w:id="253" w:author="Marco Sambataro" w:date="2025-06-18T17:37:00Z">
                    <w:rPr>
                      <w:rFonts w:ascii="Calibri" w:eastAsia="Times New Roman" w:hAnsi="Calibri" w:cs="Calibri"/>
                      <w:color w:val="FFFFFF"/>
                      <w:sz w:val="18"/>
                      <w:szCs w:val="22"/>
                      <w:lang w:val="it-IT" w:eastAsia="it-IT"/>
                    </w:rPr>
                  </w:rPrChange>
                </w:rPr>
                <w:t xml:space="preserve">                                     </w:t>
              </w:r>
            </w:ins>
          </w:p>
        </w:tc>
        <w:tc>
          <w:tcPr>
            <w:tcW w:w="3335" w:type="dxa"/>
            <w:vMerge/>
            <w:vAlign w:val="center"/>
            <w:hideMark/>
          </w:tcPr>
          <w:p w:rsidR="003A280F" w:rsidRPr="003A280F" w:rsidRDefault="003A280F" w:rsidP="003A280F">
            <w:pPr>
              <w:spacing w:after="0" w:line="240" w:lineRule="auto"/>
              <w:rPr>
                <w:ins w:id="254" w:author="Marco Sambataro" w:date="2025-06-18T17:35:00Z"/>
                <w:rFonts w:ascii="Times New Roman" w:eastAsia="Times New Roman" w:hAnsi="Times New Roman" w:cs="Times New Roman"/>
                <w:b/>
                <w:bCs/>
                <w:color w:val="FFFFFF"/>
                <w:sz w:val="18"/>
                <w:szCs w:val="18"/>
                <w:lang w:val="it-IT" w:eastAsia="it-IT"/>
                <w:rPrChange w:id="255" w:author="Marco Sambataro" w:date="2025-06-18T17:37:00Z">
                  <w:rPr>
                    <w:ins w:id="256" w:author="Marco Sambataro" w:date="2025-06-18T17:35:00Z"/>
                    <w:rFonts w:ascii="Calibri" w:eastAsia="Times New Roman" w:hAnsi="Calibri" w:cs="Calibri"/>
                    <w:b/>
                    <w:bCs/>
                    <w:color w:val="FFFFFF"/>
                    <w:sz w:val="18"/>
                    <w:szCs w:val="18"/>
                    <w:lang w:val="it-IT" w:eastAsia="it-IT"/>
                  </w:rPr>
                </w:rPrChange>
              </w:rPr>
            </w:pPr>
          </w:p>
        </w:tc>
        <w:tc>
          <w:tcPr>
            <w:tcW w:w="2020" w:type="dxa"/>
            <w:vMerge/>
            <w:vAlign w:val="center"/>
            <w:hideMark/>
          </w:tcPr>
          <w:p w:rsidR="003A280F" w:rsidRPr="003A280F" w:rsidRDefault="003A280F" w:rsidP="003A280F">
            <w:pPr>
              <w:spacing w:after="0" w:line="240" w:lineRule="auto"/>
              <w:rPr>
                <w:ins w:id="257" w:author="Marco Sambataro" w:date="2025-06-18T17:35:00Z"/>
                <w:rFonts w:ascii="Times New Roman" w:eastAsia="Times New Roman" w:hAnsi="Times New Roman" w:cs="Times New Roman"/>
                <w:b/>
                <w:bCs/>
                <w:color w:val="FFFFFF"/>
                <w:sz w:val="18"/>
                <w:szCs w:val="18"/>
                <w:lang w:val="it-IT" w:eastAsia="it-IT"/>
                <w:rPrChange w:id="258" w:author="Marco Sambataro" w:date="2025-06-18T17:37:00Z">
                  <w:rPr>
                    <w:ins w:id="259" w:author="Marco Sambataro" w:date="2025-06-18T17:35:00Z"/>
                    <w:rFonts w:ascii="Calibri" w:eastAsia="Times New Roman" w:hAnsi="Calibri" w:cs="Calibri"/>
                    <w:b/>
                    <w:bCs/>
                    <w:color w:val="FFFFFF"/>
                    <w:sz w:val="18"/>
                    <w:szCs w:val="18"/>
                    <w:lang w:val="it-IT" w:eastAsia="it-IT"/>
                  </w:rPr>
                </w:rPrChange>
              </w:rPr>
            </w:pPr>
          </w:p>
        </w:tc>
      </w:tr>
      <w:tr w:rsidR="003A280F" w:rsidRPr="003A280F" w:rsidTr="003A280F">
        <w:trPr>
          <w:trHeight w:val="300"/>
          <w:ins w:id="260" w:author="Marco Sambataro" w:date="2025-06-18T17:35:00Z"/>
          <w:trPrChange w:id="261" w:author="Marco Sambataro" w:date="2025-06-18T17:37:00Z">
            <w:trPr>
              <w:gridBefore w:val="1"/>
              <w:trHeight w:val="300"/>
            </w:trPr>
          </w:trPrChange>
        </w:trPr>
        <w:tc>
          <w:tcPr>
            <w:tcW w:w="993" w:type="dxa"/>
            <w:shd w:val="clear" w:color="auto" w:fill="auto"/>
            <w:vAlign w:val="center"/>
            <w:hideMark/>
            <w:tcPrChange w:id="262"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263" w:author="Marco Sambataro" w:date="2025-06-18T17:35:00Z"/>
                <w:rFonts w:ascii="Times New Roman" w:eastAsia="Times New Roman" w:hAnsi="Times New Roman" w:cs="Times New Roman"/>
                <w:color w:val="000000"/>
                <w:sz w:val="18"/>
                <w:szCs w:val="18"/>
                <w:lang w:val="it-IT" w:eastAsia="it-IT"/>
                <w:rPrChange w:id="264" w:author="Marco Sambataro" w:date="2025-06-18T17:37:00Z">
                  <w:rPr>
                    <w:ins w:id="265" w:author="Marco Sambataro" w:date="2025-06-18T17:35:00Z"/>
                    <w:rFonts w:ascii="Calibri" w:eastAsia="Times New Roman" w:hAnsi="Calibri" w:cs="Calibri"/>
                    <w:color w:val="000000"/>
                    <w:sz w:val="18"/>
                    <w:szCs w:val="18"/>
                    <w:lang w:val="it-IT" w:eastAsia="it-IT"/>
                  </w:rPr>
                </w:rPrChange>
              </w:rPr>
            </w:pPr>
            <w:ins w:id="266" w:author="Marco Sambataro" w:date="2025-06-18T17:35:00Z">
              <w:r w:rsidRPr="003A280F">
                <w:rPr>
                  <w:rFonts w:ascii="Times New Roman" w:eastAsia="Times New Roman" w:hAnsi="Times New Roman" w:cs="Times New Roman"/>
                  <w:color w:val="000000"/>
                  <w:sz w:val="18"/>
                  <w:szCs w:val="22"/>
                  <w:lang w:val="it-IT" w:eastAsia="it-IT"/>
                  <w:rPrChange w:id="267" w:author="Marco Sambataro" w:date="2025-06-18T17:37:00Z">
                    <w:rPr>
                      <w:rFonts w:ascii="Calibri" w:eastAsia="Times New Roman" w:hAnsi="Calibri" w:cs="Calibri"/>
                      <w:color w:val="000000"/>
                      <w:sz w:val="18"/>
                      <w:szCs w:val="22"/>
                      <w:lang w:val="it-IT" w:eastAsia="it-IT"/>
                    </w:rPr>
                  </w:rPrChange>
                </w:rPr>
                <w:t>1</w:t>
              </w:r>
            </w:ins>
          </w:p>
        </w:tc>
        <w:tc>
          <w:tcPr>
            <w:tcW w:w="992" w:type="dxa"/>
            <w:shd w:val="clear" w:color="auto" w:fill="auto"/>
            <w:vAlign w:val="center"/>
            <w:hideMark/>
            <w:tcPrChange w:id="268"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269" w:author="Marco Sambataro" w:date="2025-06-18T17:35:00Z"/>
                <w:rFonts w:ascii="Times New Roman" w:eastAsia="Times New Roman" w:hAnsi="Times New Roman" w:cs="Times New Roman"/>
                <w:color w:val="000000"/>
                <w:sz w:val="18"/>
                <w:szCs w:val="18"/>
                <w:lang w:val="it-IT" w:eastAsia="it-IT"/>
                <w:rPrChange w:id="270" w:author="Marco Sambataro" w:date="2025-06-18T17:37:00Z">
                  <w:rPr>
                    <w:ins w:id="271" w:author="Marco Sambataro" w:date="2025-06-18T17:35:00Z"/>
                    <w:rFonts w:ascii="Calibri" w:eastAsia="Times New Roman" w:hAnsi="Calibri" w:cs="Calibri"/>
                    <w:color w:val="000000"/>
                    <w:sz w:val="18"/>
                    <w:szCs w:val="18"/>
                    <w:lang w:val="it-IT" w:eastAsia="it-IT"/>
                  </w:rPr>
                </w:rPrChange>
              </w:rPr>
            </w:pPr>
            <w:ins w:id="272" w:author="Marco Sambataro" w:date="2025-06-18T17:35:00Z">
              <w:r w:rsidRPr="003A280F">
                <w:rPr>
                  <w:rFonts w:ascii="Times New Roman" w:eastAsia="Times New Roman" w:hAnsi="Times New Roman" w:cs="Times New Roman"/>
                  <w:color w:val="000000"/>
                  <w:sz w:val="18"/>
                  <w:szCs w:val="22"/>
                  <w:lang w:val="it-IT" w:eastAsia="it-IT"/>
                  <w:rPrChange w:id="273" w:author="Marco Sambataro" w:date="2025-06-18T17:37:00Z">
                    <w:rPr>
                      <w:rFonts w:ascii="Calibri" w:eastAsia="Times New Roman" w:hAnsi="Calibri" w:cs="Calibri"/>
                      <w:color w:val="000000"/>
                      <w:sz w:val="18"/>
                      <w:szCs w:val="22"/>
                      <w:lang w:val="it-IT" w:eastAsia="it-IT"/>
                    </w:rPr>
                  </w:rPrChange>
                </w:rPr>
                <w:t>20</w:t>
              </w:r>
            </w:ins>
          </w:p>
        </w:tc>
        <w:tc>
          <w:tcPr>
            <w:tcW w:w="3335" w:type="dxa"/>
            <w:shd w:val="clear" w:color="auto" w:fill="auto"/>
            <w:vAlign w:val="center"/>
            <w:hideMark/>
            <w:tcPrChange w:id="274"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275" w:author="Marco Sambataro" w:date="2025-06-18T17:35:00Z"/>
                <w:rFonts w:ascii="Times New Roman" w:eastAsia="Times New Roman" w:hAnsi="Times New Roman" w:cs="Times New Roman"/>
                <w:color w:val="000000"/>
                <w:sz w:val="18"/>
                <w:szCs w:val="18"/>
                <w:lang w:val="it-IT" w:eastAsia="it-IT"/>
                <w:rPrChange w:id="276" w:author="Marco Sambataro" w:date="2025-06-18T17:37:00Z">
                  <w:rPr>
                    <w:ins w:id="277" w:author="Marco Sambataro" w:date="2025-06-18T17:35:00Z"/>
                    <w:rFonts w:ascii="Calibri" w:eastAsia="Times New Roman" w:hAnsi="Calibri" w:cs="Calibri"/>
                    <w:color w:val="000000"/>
                    <w:sz w:val="18"/>
                    <w:szCs w:val="18"/>
                    <w:lang w:val="it-IT" w:eastAsia="it-IT"/>
                  </w:rPr>
                </w:rPrChange>
              </w:rPr>
            </w:pPr>
            <w:ins w:id="278" w:author="Marco Sambataro" w:date="2025-06-18T17:35:00Z">
              <w:r w:rsidRPr="003A280F">
                <w:rPr>
                  <w:rFonts w:ascii="Times New Roman" w:eastAsia="Times New Roman" w:hAnsi="Times New Roman" w:cs="Times New Roman"/>
                  <w:color w:val="000000"/>
                  <w:sz w:val="18"/>
                  <w:szCs w:val="22"/>
                  <w:lang w:val="it-IT" w:eastAsia="it-IT"/>
                  <w:rPrChange w:id="279" w:author="Marco Sambataro" w:date="2025-06-18T17:37:00Z">
                    <w:rPr>
                      <w:rFonts w:ascii="Calibri" w:eastAsia="Times New Roman" w:hAnsi="Calibri" w:cs="Calibri"/>
                      <w:color w:val="000000"/>
                      <w:sz w:val="18"/>
                      <w:szCs w:val="22"/>
                      <w:lang w:val="it-IT" w:eastAsia="it-IT"/>
                    </w:rPr>
                  </w:rPrChange>
                </w:rPr>
                <w:t>100,00%</w:t>
              </w:r>
            </w:ins>
          </w:p>
        </w:tc>
        <w:tc>
          <w:tcPr>
            <w:tcW w:w="2020" w:type="dxa"/>
            <w:shd w:val="clear" w:color="auto" w:fill="auto"/>
            <w:vAlign w:val="center"/>
            <w:hideMark/>
            <w:tcPrChange w:id="280"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281" w:author="Marco Sambataro" w:date="2025-06-18T17:35:00Z"/>
                <w:rFonts w:ascii="Times New Roman" w:eastAsia="Times New Roman" w:hAnsi="Times New Roman" w:cs="Times New Roman"/>
                <w:color w:val="000000"/>
                <w:sz w:val="18"/>
                <w:szCs w:val="18"/>
                <w:lang w:val="it-IT" w:eastAsia="it-IT"/>
                <w:rPrChange w:id="282" w:author="Marco Sambataro" w:date="2025-06-18T17:37:00Z">
                  <w:rPr>
                    <w:ins w:id="283" w:author="Marco Sambataro" w:date="2025-06-18T17:35:00Z"/>
                    <w:rFonts w:ascii="Calibri" w:eastAsia="Times New Roman" w:hAnsi="Calibri" w:cs="Calibri"/>
                    <w:color w:val="000000"/>
                    <w:sz w:val="18"/>
                    <w:szCs w:val="18"/>
                    <w:lang w:val="it-IT" w:eastAsia="it-IT"/>
                  </w:rPr>
                </w:rPrChange>
              </w:rPr>
            </w:pPr>
            <w:ins w:id="284" w:author="Marco Sambataro" w:date="2025-06-18T17:35:00Z">
              <w:r w:rsidRPr="003A280F">
                <w:rPr>
                  <w:rFonts w:ascii="Times New Roman" w:eastAsia="Times New Roman" w:hAnsi="Times New Roman" w:cs="Times New Roman"/>
                  <w:color w:val="000000"/>
                  <w:sz w:val="18"/>
                  <w:szCs w:val="22"/>
                  <w:lang w:val="it-IT" w:eastAsia="it-IT"/>
                  <w:rPrChange w:id="285" w:author="Marco Sambataro" w:date="2025-06-18T17:37:00Z">
                    <w:rPr>
                      <w:rFonts w:ascii="Calibri" w:eastAsia="Times New Roman" w:hAnsi="Calibri" w:cs="Calibri"/>
                      <w:color w:val="000000"/>
                      <w:sz w:val="18"/>
                      <w:szCs w:val="22"/>
                      <w:lang w:val="it-IT" w:eastAsia="it-IT"/>
                    </w:rPr>
                  </w:rPrChange>
                </w:rPr>
                <w:t>20</w:t>
              </w:r>
            </w:ins>
          </w:p>
        </w:tc>
      </w:tr>
      <w:tr w:rsidR="003A280F" w:rsidRPr="003A280F" w:rsidTr="003A280F">
        <w:trPr>
          <w:trHeight w:val="300"/>
          <w:ins w:id="286" w:author="Marco Sambataro" w:date="2025-06-18T17:35:00Z"/>
          <w:trPrChange w:id="287" w:author="Marco Sambataro" w:date="2025-06-18T17:37:00Z">
            <w:trPr>
              <w:gridBefore w:val="1"/>
              <w:trHeight w:val="300"/>
            </w:trPr>
          </w:trPrChange>
        </w:trPr>
        <w:tc>
          <w:tcPr>
            <w:tcW w:w="993" w:type="dxa"/>
            <w:shd w:val="clear" w:color="auto" w:fill="auto"/>
            <w:vAlign w:val="center"/>
            <w:hideMark/>
            <w:tcPrChange w:id="288"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289" w:author="Marco Sambataro" w:date="2025-06-18T17:35:00Z"/>
                <w:rFonts w:ascii="Times New Roman" w:eastAsia="Times New Roman" w:hAnsi="Times New Roman" w:cs="Times New Roman"/>
                <w:color w:val="000000"/>
                <w:sz w:val="18"/>
                <w:szCs w:val="18"/>
                <w:lang w:val="it-IT" w:eastAsia="it-IT"/>
                <w:rPrChange w:id="290" w:author="Marco Sambataro" w:date="2025-06-18T17:37:00Z">
                  <w:rPr>
                    <w:ins w:id="291" w:author="Marco Sambataro" w:date="2025-06-18T17:35:00Z"/>
                    <w:rFonts w:ascii="Calibri" w:eastAsia="Times New Roman" w:hAnsi="Calibri" w:cs="Calibri"/>
                    <w:color w:val="000000"/>
                    <w:sz w:val="18"/>
                    <w:szCs w:val="18"/>
                    <w:lang w:val="it-IT" w:eastAsia="it-IT"/>
                  </w:rPr>
                </w:rPrChange>
              </w:rPr>
            </w:pPr>
            <w:ins w:id="292" w:author="Marco Sambataro" w:date="2025-06-18T17:35:00Z">
              <w:r w:rsidRPr="003A280F">
                <w:rPr>
                  <w:rFonts w:ascii="Times New Roman" w:eastAsia="Times New Roman" w:hAnsi="Times New Roman" w:cs="Times New Roman"/>
                  <w:color w:val="000000"/>
                  <w:sz w:val="18"/>
                  <w:szCs w:val="22"/>
                  <w:lang w:val="it-IT" w:eastAsia="it-IT"/>
                  <w:rPrChange w:id="293" w:author="Marco Sambataro" w:date="2025-06-18T17:37:00Z">
                    <w:rPr>
                      <w:rFonts w:ascii="Calibri" w:eastAsia="Times New Roman" w:hAnsi="Calibri" w:cs="Calibri"/>
                      <w:color w:val="000000"/>
                      <w:sz w:val="18"/>
                      <w:szCs w:val="22"/>
                      <w:lang w:val="it-IT" w:eastAsia="it-IT"/>
                    </w:rPr>
                  </w:rPrChange>
                </w:rPr>
                <w:t>21</w:t>
              </w:r>
            </w:ins>
          </w:p>
        </w:tc>
        <w:tc>
          <w:tcPr>
            <w:tcW w:w="992" w:type="dxa"/>
            <w:shd w:val="clear" w:color="auto" w:fill="auto"/>
            <w:vAlign w:val="center"/>
            <w:hideMark/>
            <w:tcPrChange w:id="294"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295" w:author="Marco Sambataro" w:date="2025-06-18T17:35:00Z"/>
                <w:rFonts w:ascii="Times New Roman" w:eastAsia="Times New Roman" w:hAnsi="Times New Roman" w:cs="Times New Roman"/>
                <w:color w:val="000000"/>
                <w:sz w:val="18"/>
                <w:szCs w:val="18"/>
                <w:lang w:val="it-IT" w:eastAsia="it-IT"/>
                <w:rPrChange w:id="296" w:author="Marco Sambataro" w:date="2025-06-18T17:37:00Z">
                  <w:rPr>
                    <w:ins w:id="297" w:author="Marco Sambataro" w:date="2025-06-18T17:35:00Z"/>
                    <w:rFonts w:ascii="Calibri" w:eastAsia="Times New Roman" w:hAnsi="Calibri" w:cs="Calibri"/>
                    <w:color w:val="000000"/>
                    <w:sz w:val="18"/>
                    <w:szCs w:val="18"/>
                    <w:lang w:val="it-IT" w:eastAsia="it-IT"/>
                  </w:rPr>
                </w:rPrChange>
              </w:rPr>
            </w:pPr>
            <w:ins w:id="298" w:author="Marco Sambataro" w:date="2025-06-18T17:35:00Z">
              <w:r w:rsidRPr="003A280F">
                <w:rPr>
                  <w:rFonts w:ascii="Times New Roman" w:eastAsia="Times New Roman" w:hAnsi="Times New Roman" w:cs="Times New Roman"/>
                  <w:color w:val="000000"/>
                  <w:sz w:val="18"/>
                  <w:szCs w:val="22"/>
                  <w:lang w:val="it-IT" w:eastAsia="it-IT"/>
                  <w:rPrChange w:id="299" w:author="Marco Sambataro" w:date="2025-06-18T17:37:00Z">
                    <w:rPr>
                      <w:rFonts w:ascii="Calibri" w:eastAsia="Times New Roman" w:hAnsi="Calibri" w:cs="Calibri"/>
                      <w:color w:val="000000"/>
                      <w:sz w:val="18"/>
                      <w:szCs w:val="22"/>
                      <w:lang w:val="it-IT" w:eastAsia="it-IT"/>
                    </w:rPr>
                  </w:rPrChange>
                </w:rPr>
                <w:t>30</w:t>
              </w:r>
            </w:ins>
          </w:p>
        </w:tc>
        <w:tc>
          <w:tcPr>
            <w:tcW w:w="3335" w:type="dxa"/>
            <w:shd w:val="clear" w:color="auto" w:fill="auto"/>
            <w:vAlign w:val="center"/>
            <w:hideMark/>
            <w:tcPrChange w:id="300"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01" w:author="Marco Sambataro" w:date="2025-06-18T17:35:00Z"/>
                <w:rFonts w:ascii="Times New Roman" w:eastAsia="Times New Roman" w:hAnsi="Times New Roman" w:cs="Times New Roman"/>
                <w:color w:val="000000"/>
                <w:sz w:val="18"/>
                <w:szCs w:val="18"/>
                <w:lang w:val="it-IT" w:eastAsia="it-IT"/>
                <w:rPrChange w:id="302" w:author="Marco Sambataro" w:date="2025-06-18T17:37:00Z">
                  <w:rPr>
                    <w:ins w:id="303" w:author="Marco Sambataro" w:date="2025-06-18T17:35:00Z"/>
                    <w:rFonts w:ascii="Calibri" w:eastAsia="Times New Roman" w:hAnsi="Calibri" w:cs="Calibri"/>
                    <w:color w:val="000000"/>
                    <w:sz w:val="18"/>
                    <w:szCs w:val="18"/>
                    <w:lang w:val="it-IT" w:eastAsia="it-IT"/>
                  </w:rPr>
                </w:rPrChange>
              </w:rPr>
            </w:pPr>
            <w:ins w:id="304" w:author="Marco Sambataro" w:date="2025-06-18T17:35:00Z">
              <w:r w:rsidRPr="003A280F">
                <w:rPr>
                  <w:rFonts w:ascii="Times New Roman" w:eastAsia="Times New Roman" w:hAnsi="Times New Roman" w:cs="Times New Roman"/>
                  <w:color w:val="000000"/>
                  <w:sz w:val="18"/>
                  <w:szCs w:val="22"/>
                  <w:lang w:val="it-IT" w:eastAsia="it-IT"/>
                  <w:rPrChange w:id="305" w:author="Marco Sambataro" w:date="2025-06-18T17:37:00Z">
                    <w:rPr>
                      <w:rFonts w:ascii="Calibri" w:eastAsia="Times New Roman" w:hAnsi="Calibri" w:cs="Calibri"/>
                      <w:color w:val="000000"/>
                      <w:sz w:val="18"/>
                      <w:szCs w:val="22"/>
                      <w:lang w:val="it-IT" w:eastAsia="it-IT"/>
                    </w:rPr>
                  </w:rPrChange>
                </w:rPr>
                <w:t>50,00%</w:t>
              </w:r>
            </w:ins>
          </w:p>
        </w:tc>
        <w:tc>
          <w:tcPr>
            <w:tcW w:w="2020" w:type="dxa"/>
            <w:shd w:val="clear" w:color="auto" w:fill="auto"/>
            <w:vAlign w:val="center"/>
            <w:hideMark/>
            <w:tcPrChange w:id="306"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07" w:author="Marco Sambataro" w:date="2025-06-18T17:35:00Z"/>
                <w:rFonts w:ascii="Times New Roman" w:eastAsia="Times New Roman" w:hAnsi="Times New Roman" w:cs="Times New Roman"/>
                <w:color w:val="000000"/>
                <w:sz w:val="18"/>
                <w:szCs w:val="18"/>
                <w:lang w:val="it-IT" w:eastAsia="it-IT"/>
                <w:rPrChange w:id="308" w:author="Marco Sambataro" w:date="2025-06-18T17:37:00Z">
                  <w:rPr>
                    <w:ins w:id="309" w:author="Marco Sambataro" w:date="2025-06-18T17:35:00Z"/>
                    <w:rFonts w:ascii="Calibri" w:eastAsia="Times New Roman" w:hAnsi="Calibri" w:cs="Calibri"/>
                    <w:color w:val="000000"/>
                    <w:sz w:val="18"/>
                    <w:szCs w:val="18"/>
                    <w:lang w:val="it-IT" w:eastAsia="it-IT"/>
                  </w:rPr>
                </w:rPrChange>
              </w:rPr>
            </w:pPr>
            <w:ins w:id="310" w:author="Marco Sambataro" w:date="2025-06-18T17:35:00Z">
              <w:r w:rsidRPr="003A280F">
                <w:rPr>
                  <w:rFonts w:ascii="Times New Roman" w:eastAsia="Times New Roman" w:hAnsi="Times New Roman" w:cs="Times New Roman"/>
                  <w:color w:val="000000"/>
                  <w:sz w:val="18"/>
                  <w:szCs w:val="18"/>
                  <w:lang w:val="it-IT" w:eastAsia="it-IT"/>
                  <w:rPrChange w:id="311" w:author="Marco Sambataro" w:date="2025-06-18T17:37:00Z">
                    <w:rPr>
                      <w:rFonts w:ascii="Calibri" w:eastAsia="Times New Roman" w:hAnsi="Calibri" w:cs="Calibri"/>
                      <w:color w:val="000000"/>
                      <w:sz w:val="18"/>
                      <w:szCs w:val="18"/>
                      <w:lang w:val="it-IT" w:eastAsia="it-IT"/>
                    </w:rPr>
                  </w:rPrChange>
                </w:rPr>
                <w:t>25</w:t>
              </w:r>
            </w:ins>
          </w:p>
        </w:tc>
      </w:tr>
      <w:tr w:rsidR="003A280F" w:rsidRPr="003A280F" w:rsidTr="003A280F">
        <w:trPr>
          <w:trHeight w:val="300"/>
          <w:ins w:id="312" w:author="Marco Sambataro" w:date="2025-06-18T17:35:00Z"/>
          <w:trPrChange w:id="313" w:author="Marco Sambataro" w:date="2025-06-18T17:37:00Z">
            <w:trPr>
              <w:gridBefore w:val="1"/>
              <w:trHeight w:val="300"/>
            </w:trPr>
          </w:trPrChange>
        </w:trPr>
        <w:tc>
          <w:tcPr>
            <w:tcW w:w="993" w:type="dxa"/>
            <w:shd w:val="clear" w:color="auto" w:fill="auto"/>
            <w:vAlign w:val="center"/>
            <w:hideMark/>
            <w:tcPrChange w:id="314"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15" w:author="Marco Sambataro" w:date="2025-06-18T17:35:00Z"/>
                <w:rFonts w:ascii="Times New Roman" w:eastAsia="Times New Roman" w:hAnsi="Times New Roman" w:cs="Times New Roman"/>
                <w:color w:val="000000"/>
                <w:sz w:val="18"/>
                <w:szCs w:val="18"/>
                <w:lang w:val="it-IT" w:eastAsia="it-IT"/>
                <w:rPrChange w:id="316" w:author="Marco Sambataro" w:date="2025-06-18T17:37:00Z">
                  <w:rPr>
                    <w:ins w:id="317" w:author="Marco Sambataro" w:date="2025-06-18T17:35:00Z"/>
                    <w:rFonts w:ascii="Calibri" w:eastAsia="Times New Roman" w:hAnsi="Calibri" w:cs="Calibri"/>
                    <w:color w:val="000000"/>
                    <w:sz w:val="18"/>
                    <w:szCs w:val="18"/>
                    <w:lang w:val="it-IT" w:eastAsia="it-IT"/>
                  </w:rPr>
                </w:rPrChange>
              </w:rPr>
            </w:pPr>
            <w:ins w:id="318" w:author="Marco Sambataro" w:date="2025-06-18T17:35:00Z">
              <w:r w:rsidRPr="003A280F">
                <w:rPr>
                  <w:rFonts w:ascii="Times New Roman" w:eastAsia="Times New Roman" w:hAnsi="Times New Roman" w:cs="Times New Roman"/>
                  <w:color w:val="000000"/>
                  <w:sz w:val="18"/>
                  <w:szCs w:val="22"/>
                  <w:lang w:val="it-IT" w:eastAsia="it-IT"/>
                  <w:rPrChange w:id="319" w:author="Marco Sambataro" w:date="2025-06-18T17:37:00Z">
                    <w:rPr>
                      <w:rFonts w:ascii="Calibri" w:eastAsia="Times New Roman" w:hAnsi="Calibri" w:cs="Calibri"/>
                      <w:color w:val="000000"/>
                      <w:sz w:val="18"/>
                      <w:szCs w:val="22"/>
                      <w:lang w:val="it-IT" w:eastAsia="it-IT"/>
                    </w:rPr>
                  </w:rPrChange>
                </w:rPr>
                <w:t>31</w:t>
              </w:r>
            </w:ins>
          </w:p>
        </w:tc>
        <w:tc>
          <w:tcPr>
            <w:tcW w:w="992" w:type="dxa"/>
            <w:shd w:val="clear" w:color="auto" w:fill="auto"/>
            <w:vAlign w:val="center"/>
            <w:hideMark/>
            <w:tcPrChange w:id="320"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21" w:author="Marco Sambataro" w:date="2025-06-18T17:35:00Z"/>
                <w:rFonts w:ascii="Times New Roman" w:eastAsia="Times New Roman" w:hAnsi="Times New Roman" w:cs="Times New Roman"/>
                <w:color w:val="000000"/>
                <w:sz w:val="18"/>
                <w:szCs w:val="18"/>
                <w:lang w:val="it-IT" w:eastAsia="it-IT"/>
                <w:rPrChange w:id="322" w:author="Marco Sambataro" w:date="2025-06-18T17:37:00Z">
                  <w:rPr>
                    <w:ins w:id="323" w:author="Marco Sambataro" w:date="2025-06-18T17:35:00Z"/>
                    <w:rFonts w:ascii="Calibri" w:eastAsia="Times New Roman" w:hAnsi="Calibri" w:cs="Calibri"/>
                    <w:color w:val="000000"/>
                    <w:sz w:val="18"/>
                    <w:szCs w:val="18"/>
                    <w:lang w:val="it-IT" w:eastAsia="it-IT"/>
                  </w:rPr>
                </w:rPrChange>
              </w:rPr>
            </w:pPr>
            <w:ins w:id="324" w:author="Marco Sambataro" w:date="2025-06-18T17:35:00Z">
              <w:r w:rsidRPr="003A280F">
                <w:rPr>
                  <w:rFonts w:ascii="Times New Roman" w:eastAsia="Times New Roman" w:hAnsi="Times New Roman" w:cs="Times New Roman"/>
                  <w:color w:val="000000"/>
                  <w:sz w:val="18"/>
                  <w:szCs w:val="22"/>
                  <w:lang w:val="it-IT" w:eastAsia="it-IT"/>
                  <w:rPrChange w:id="325" w:author="Marco Sambataro" w:date="2025-06-18T17:37:00Z">
                    <w:rPr>
                      <w:rFonts w:ascii="Calibri" w:eastAsia="Times New Roman" w:hAnsi="Calibri" w:cs="Calibri"/>
                      <w:color w:val="000000"/>
                      <w:sz w:val="18"/>
                      <w:szCs w:val="22"/>
                      <w:lang w:val="it-IT" w:eastAsia="it-IT"/>
                    </w:rPr>
                  </w:rPrChange>
                </w:rPr>
                <w:t>40</w:t>
              </w:r>
            </w:ins>
          </w:p>
        </w:tc>
        <w:tc>
          <w:tcPr>
            <w:tcW w:w="3335" w:type="dxa"/>
            <w:shd w:val="clear" w:color="auto" w:fill="auto"/>
            <w:vAlign w:val="center"/>
            <w:hideMark/>
            <w:tcPrChange w:id="326"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27" w:author="Marco Sambataro" w:date="2025-06-18T17:35:00Z"/>
                <w:rFonts w:ascii="Times New Roman" w:eastAsia="Times New Roman" w:hAnsi="Times New Roman" w:cs="Times New Roman"/>
                <w:color w:val="000000"/>
                <w:sz w:val="18"/>
                <w:szCs w:val="18"/>
                <w:lang w:val="it-IT" w:eastAsia="it-IT"/>
                <w:rPrChange w:id="328" w:author="Marco Sambataro" w:date="2025-06-18T17:37:00Z">
                  <w:rPr>
                    <w:ins w:id="329" w:author="Marco Sambataro" w:date="2025-06-18T17:35:00Z"/>
                    <w:rFonts w:ascii="Calibri" w:eastAsia="Times New Roman" w:hAnsi="Calibri" w:cs="Calibri"/>
                    <w:color w:val="000000"/>
                    <w:sz w:val="18"/>
                    <w:szCs w:val="18"/>
                    <w:lang w:val="it-IT" w:eastAsia="it-IT"/>
                  </w:rPr>
                </w:rPrChange>
              </w:rPr>
            </w:pPr>
            <w:ins w:id="330" w:author="Marco Sambataro" w:date="2025-06-18T17:35:00Z">
              <w:r w:rsidRPr="003A280F">
                <w:rPr>
                  <w:rFonts w:ascii="Times New Roman" w:eastAsia="Times New Roman" w:hAnsi="Times New Roman" w:cs="Times New Roman"/>
                  <w:color w:val="000000"/>
                  <w:sz w:val="18"/>
                  <w:szCs w:val="22"/>
                  <w:lang w:val="it-IT" w:eastAsia="it-IT"/>
                  <w:rPrChange w:id="331" w:author="Marco Sambataro" w:date="2025-06-18T17:37:00Z">
                    <w:rPr>
                      <w:rFonts w:ascii="Calibri" w:eastAsia="Times New Roman" w:hAnsi="Calibri" w:cs="Calibri"/>
                      <w:color w:val="000000"/>
                      <w:sz w:val="18"/>
                      <w:szCs w:val="22"/>
                      <w:lang w:val="it-IT" w:eastAsia="it-IT"/>
                    </w:rPr>
                  </w:rPrChange>
                </w:rPr>
                <w:t>25,00%</w:t>
              </w:r>
            </w:ins>
          </w:p>
        </w:tc>
        <w:tc>
          <w:tcPr>
            <w:tcW w:w="2020" w:type="dxa"/>
            <w:shd w:val="clear" w:color="auto" w:fill="auto"/>
            <w:vAlign w:val="center"/>
            <w:hideMark/>
            <w:tcPrChange w:id="332"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33" w:author="Marco Sambataro" w:date="2025-06-18T17:35:00Z"/>
                <w:rFonts w:ascii="Times New Roman" w:eastAsia="Times New Roman" w:hAnsi="Times New Roman" w:cs="Times New Roman"/>
                <w:color w:val="000000"/>
                <w:sz w:val="18"/>
                <w:szCs w:val="18"/>
                <w:lang w:val="it-IT" w:eastAsia="it-IT"/>
                <w:rPrChange w:id="334" w:author="Marco Sambataro" w:date="2025-06-18T17:37:00Z">
                  <w:rPr>
                    <w:ins w:id="335" w:author="Marco Sambataro" w:date="2025-06-18T17:35:00Z"/>
                    <w:rFonts w:ascii="Calibri" w:eastAsia="Times New Roman" w:hAnsi="Calibri" w:cs="Calibri"/>
                    <w:color w:val="000000"/>
                    <w:sz w:val="18"/>
                    <w:szCs w:val="18"/>
                    <w:lang w:val="it-IT" w:eastAsia="it-IT"/>
                  </w:rPr>
                </w:rPrChange>
              </w:rPr>
            </w:pPr>
            <w:ins w:id="336" w:author="Marco Sambataro" w:date="2025-06-18T17:35:00Z">
              <w:r w:rsidRPr="003A280F">
                <w:rPr>
                  <w:rFonts w:ascii="Times New Roman" w:eastAsia="Times New Roman" w:hAnsi="Times New Roman" w:cs="Times New Roman"/>
                  <w:color w:val="000000"/>
                  <w:sz w:val="18"/>
                  <w:szCs w:val="18"/>
                  <w:lang w:val="it-IT" w:eastAsia="it-IT"/>
                  <w:rPrChange w:id="337" w:author="Marco Sambataro" w:date="2025-06-18T17:37:00Z">
                    <w:rPr>
                      <w:rFonts w:ascii="Calibri" w:eastAsia="Times New Roman" w:hAnsi="Calibri" w:cs="Calibri"/>
                      <w:color w:val="000000"/>
                      <w:sz w:val="18"/>
                      <w:szCs w:val="18"/>
                      <w:lang w:val="it-IT" w:eastAsia="it-IT"/>
                    </w:rPr>
                  </w:rPrChange>
                </w:rPr>
                <w:t>28</w:t>
              </w:r>
            </w:ins>
          </w:p>
        </w:tc>
      </w:tr>
      <w:tr w:rsidR="003A280F" w:rsidRPr="003A280F" w:rsidTr="003A280F">
        <w:trPr>
          <w:trHeight w:val="300"/>
          <w:ins w:id="338" w:author="Marco Sambataro" w:date="2025-06-18T17:35:00Z"/>
          <w:trPrChange w:id="339" w:author="Marco Sambataro" w:date="2025-06-18T17:37:00Z">
            <w:trPr>
              <w:gridBefore w:val="1"/>
              <w:trHeight w:val="300"/>
            </w:trPr>
          </w:trPrChange>
        </w:trPr>
        <w:tc>
          <w:tcPr>
            <w:tcW w:w="993" w:type="dxa"/>
            <w:shd w:val="clear" w:color="auto" w:fill="auto"/>
            <w:vAlign w:val="center"/>
            <w:hideMark/>
            <w:tcPrChange w:id="340"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41" w:author="Marco Sambataro" w:date="2025-06-18T17:35:00Z"/>
                <w:rFonts w:ascii="Times New Roman" w:eastAsia="Times New Roman" w:hAnsi="Times New Roman" w:cs="Times New Roman"/>
                <w:color w:val="000000"/>
                <w:sz w:val="18"/>
                <w:szCs w:val="18"/>
                <w:lang w:val="it-IT" w:eastAsia="it-IT"/>
                <w:rPrChange w:id="342" w:author="Marco Sambataro" w:date="2025-06-18T17:37:00Z">
                  <w:rPr>
                    <w:ins w:id="343" w:author="Marco Sambataro" w:date="2025-06-18T17:35:00Z"/>
                    <w:rFonts w:ascii="Calibri" w:eastAsia="Times New Roman" w:hAnsi="Calibri" w:cs="Calibri"/>
                    <w:color w:val="000000"/>
                    <w:sz w:val="18"/>
                    <w:szCs w:val="18"/>
                    <w:lang w:val="it-IT" w:eastAsia="it-IT"/>
                  </w:rPr>
                </w:rPrChange>
              </w:rPr>
            </w:pPr>
            <w:ins w:id="344" w:author="Marco Sambataro" w:date="2025-06-18T17:35:00Z">
              <w:r w:rsidRPr="003A280F">
                <w:rPr>
                  <w:rFonts w:ascii="Times New Roman" w:eastAsia="Times New Roman" w:hAnsi="Times New Roman" w:cs="Times New Roman"/>
                  <w:color w:val="000000"/>
                  <w:sz w:val="18"/>
                  <w:szCs w:val="22"/>
                  <w:lang w:val="it-IT" w:eastAsia="it-IT"/>
                  <w:rPrChange w:id="345" w:author="Marco Sambataro" w:date="2025-06-18T17:37:00Z">
                    <w:rPr>
                      <w:rFonts w:ascii="Calibri" w:eastAsia="Times New Roman" w:hAnsi="Calibri" w:cs="Calibri"/>
                      <w:color w:val="000000"/>
                      <w:sz w:val="18"/>
                      <w:szCs w:val="22"/>
                      <w:lang w:val="it-IT" w:eastAsia="it-IT"/>
                    </w:rPr>
                  </w:rPrChange>
                </w:rPr>
                <w:t>41</w:t>
              </w:r>
            </w:ins>
          </w:p>
        </w:tc>
        <w:tc>
          <w:tcPr>
            <w:tcW w:w="992" w:type="dxa"/>
            <w:shd w:val="clear" w:color="auto" w:fill="auto"/>
            <w:vAlign w:val="center"/>
            <w:hideMark/>
            <w:tcPrChange w:id="346"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47" w:author="Marco Sambataro" w:date="2025-06-18T17:35:00Z"/>
                <w:rFonts w:ascii="Times New Roman" w:eastAsia="Times New Roman" w:hAnsi="Times New Roman" w:cs="Times New Roman"/>
                <w:color w:val="000000"/>
                <w:sz w:val="18"/>
                <w:szCs w:val="18"/>
                <w:lang w:val="it-IT" w:eastAsia="it-IT"/>
                <w:rPrChange w:id="348" w:author="Marco Sambataro" w:date="2025-06-18T17:37:00Z">
                  <w:rPr>
                    <w:ins w:id="349" w:author="Marco Sambataro" w:date="2025-06-18T17:35:00Z"/>
                    <w:rFonts w:ascii="Calibri" w:eastAsia="Times New Roman" w:hAnsi="Calibri" w:cs="Calibri"/>
                    <w:color w:val="000000"/>
                    <w:sz w:val="18"/>
                    <w:szCs w:val="18"/>
                    <w:lang w:val="it-IT" w:eastAsia="it-IT"/>
                  </w:rPr>
                </w:rPrChange>
              </w:rPr>
            </w:pPr>
            <w:ins w:id="350" w:author="Marco Sambataro" w:date="2025-06-18T17:35:00Z">
              <w:r w:rsidRPr="003A280F">
                <w:rPr>
                  <w:rFonts w:ascii="Times New Roman" w:eastAsia="Times New Roman" w:hAnsi="Times New Roman" w:cs="Times New Roman"/>
                  <w:color w:val="000000"/>
                  <w:sz w:val="18"/>
                  <w:szCs w:val="22"/>
                  <w:lang w:val="it-IT" w:eastAsia="it-IT"/>
                  <w:rPrChange w:id="351" w:author="Marco Sambataro" w:date="2025-06-18T17:37:00Z">
                    <w:rPr>
                      <w:rFonts w:ascii="Calibri" w:eastAsia="Times New Roman" w:hAnsi="Calibri" w:cs="Calibri"/>
                      <w:color w:val="000000"/>
                      <w:sz w:val="18"/>
                      <w:szCs w:val="22"/>
                      <w:lang w:val="it-IT" w:eastAsia="it-IT"/>
                    </w:rPr>
                  </w:rPrChange>
                </w:rPr>
                <w:t>80</w:t>
              </w:r>
            </w:ins>
          </w:p>
        </w:tc>
        <w:tc>
          <w:tcPr>
            <w:tcW w:w="3335" w:type="dxa"/>
            <w:shd w:val="clear" w:color="auto" w:fill="auto"/>
            <w:vAlign w:val="center"/>
            <w:hideMark/>
            <w:tcPrChange w:id="352"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53" w:author="Marco Sambataro" w:date="2025-06-18T17:35:00Z"/>
                <w:rFonts w:ascii="Times New Roman" w:eastAsia="Times New Roman" w:hAnsi="Times New Roman" w:cs="Times New Roman"/>
                <w:color w:val="000000"/>
                <w:sz w:val="18"/>
                <w:szCs w:val="18"/>
                <w:lang w:val="it-IT" w:eastAsia="it-IT"/>
                <w:rPrChange w:id="354" w:author="Marco Sambataro" w:date="2025-06-18T17:37:00Z">
                  <w:rPr>
                    <w:ins w:id="355" w:author="Marco Sambataro" w:date="2025-06-18T17:35:00Z"/>
                    <w:rFonts w:ascii="Calibri" w:eastAsia="Times New Roman" w:hAnsi="Calibri" w:cs="Calibri"/>
                    <w:color w:val="000000"/>
                    <w:sz w:val="18"/>
                    <w:szCs w:val="18"/>
                    <w:lang w:val="it-IT" w:eastAsia="it-IT"/>
                  </w:rPr>
                </w:rPrChange>
              </w:rPr>
            </w:pPr>
            <w:ins w:id="356" w:author="Marco Sambataro" w:date="2025-06-18T17:35:00Z">
              <w:r w:rsidRPr="003A280F">
                <w:rPr>
                  <w:rFonts w:ascii="Times New Roman" w:eastAsia="Times New Roman" w:hAnsi="Times New Roman" w:cs="Times New Roman"/>
                  <w:color w:val="000000"/>
                  <w:sz w:val="18"/>
                  <w:szCs w:val="22"/>
                  <w:lang w:val="it-IT" w:eastAsia="it-IT"/>
                  <w:rPrChange w:id="357" w:author="Marco Sambataro" w:date="2025-06-18T17:37:00Z">
                    <w:rPr>
                      <w:rFonts w:ascii="Calibri" w:eastAsia="Times New Roman" w:hAnsi="Calibri" w:cs="Calibri"/>
                      <w:color w:val="000000"/>
                      <w:sz w:val="18"/>
                      <w:szCs w:val="22"/>
                      <w:lang w:val="it-IT" w:eastAsia="it-IT"/>
                    </w:rPr>
                  </w:rPrChange>
                </w:rPr>
                <w:t>12,50%</w:t>
              </w:r>
            </w:ins>
          </w:p>
        </w:tc>
        <w:tc>
          <w:tcPr>
            <w:tcW w:w="2020" w:type="dxa"/>
            <w:shd w:val="clear" w:color="auto" w:fill="auto"/>
            <w:vAlign w:val="center"/>
            <w:hideMark/>
            <w:tcPrChange w:id="358"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59" w:author="Marco Sambataro" w:date="2025-06-18T17:35:00Z"/>
                <w:rFonts w:ascii="Times New Roman" w:eastAsia="Times New Roman" w:hAnsi="Times New Roman" w:cs="Times New Roman"/>
                <w:color w:val="000000"/>
                <w:sz w:val="18"/>
                <w:szCs w:val="18"/>
                <w:lang w:val="it-IT" w:eastAsia="it-IT"/>
                <w:rPrChange w:id="360" w:author="Marco Sambataro" w:date="2025-06-18T17:37:00Z">
                  <w:rPr>
                    <w:ins w:id="361" w:author="Marco Sambataro" w:date="2025-06-18T17:35:00Z"/>
                    <w:rFonts w:ascii="Calibri" w:eastAsia="Times New Roman" w:hAnsi="Calibri" w:cs="Calibri"/>
                    <w:color w:val="000000"/>
                    <w:sz w:val="18"/>
                    <w:szCs w:val="18"/>
                    <w:lang w:val="it-IT" w:eastAsia="it-IT"/>
                  </w:rPr>
                </w:rPrChange>
              </w:rPr>
            </w:pPr>
            <w:ins w:id="362" w:author="Marco Sambataro" w:date="2025-06-18T17:35:00Z">
              <w:r w:rsidRPr="003A280F">
                <w:rPr>
                  <w:rFonts w:ascii="Times New Roman" w:eastAsia="Times New Roman" w:hAnsi="Times New Roman" w:cs="Times New Roman"/>
                  <w:color w:val="000000"/>
                  <w:sz w:val="18"/>
                  <w:szCs w:val="18"/>
                  <w:lang w:val="it-IT" w:eastAsia="it-IT"/>
                  <w:rPrChange w:id="363" w:author="Marco Sambataro" w:date="2025-06-18T17:37:00Z">
                    <w:rPr>
                      <w:rFonts w:ascii="Calibri" w:eastAsia="Times New Roman" w:hAnsi="Calibri" w:cs="Calibri"/>
                      <w:color w:val="000000"/>
                      <w:sz w:val="18"/>
                      <w:szCs w:val="18"/>
                      <w:lang w:val="it-IT" w:eastAsia="it-IT"/>
                    </w:rPr>
                  </w:rPrChange>
                </w:rPr>
                <w:t>30</w:t>
              </w:r>
            </w:ins>
          </w:p>
        </w:tc>
      </w:tr>
      <w:tr w:rsidR="003A280F" w:rsidRPr="003A280F" w:rsidTr="003A280F">
        <w:trPr>
          <w:trHeight w:val="300"/>
          <w:ins w:id="364" w:author="Marco Sambataro" w:date="2025-06-18T17:35:00Z"/>
          <w:trPrChange w:id="365" w:author="Marco Sambataro" w:date="2025-06-18T17:37:00Z">
            <w:trPr>
              <w:gridBefore w:val="1"/>
              <w:trHeight w:val="300"/>
            </w:trPr>
          </w:trPrChange>
        </w:trPr>
        <w:tc>
          <w:tcPr>
            <w:tcW w:w="993" w:type="dxa"/>
            <w:shd w:val="clear" w:color="auto" w:fill="auto"/>
            <w:vAlign w:val="center"/>
            <w:hideMark/>
            <w:tcPrChange w:id="366"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67" w:author="Marco Sambataro" w:date="2025-06-18T17:35:00Z"/>
                <w:rFonts w:ascii="Times New Roman" w:eastAsia="Times New Roman" w:hAnsi="Times New Roman" w:cs="Times New Roman"/>
                <w:color w:val="000000"/>
                <w:sz w:val="18"/>
                <w:szCs w:val="18"/>
                <w:lang w:val="it-IT" w:eastAsia="it-IT"/>
                <w:rPrChange w:id="368" w:author="Marco Sambataro" w:date="2025-06-18T17:37:00Z">
                  <w:rPr>
                    <w:ins w:id="369" w:author="Marco Sambataro" w:date="2025-06-18T17:35:00Z"/>
                    <w:rFonts w:ascii="Calibri" w:eastAsia="Times New Roman" w:hAnsi="Calibri" w:cs="Calibri"/>
                    <w:color w:val="000000"/>
                    <w:sz w:val="18"/>
                    <w:szCs w:val="18"/>
                    <w:lang w:val="it-IT" w:eastAsia="it-IT"/>
                  </w:rPr>
                </w:rPrChange>
              </w:rPr>
            </w:pPr>
            <w:ins w:id="370" w:author="Marco Sambataro" w:date="2025-06-18T17:35:00Z">
              <w:r w:rsidRPr="003A280F">
                <w:rPr>
                  <w:rFonts w:ascii="Times New Roman" w:eastAsia="Times New Roman" w:hAnsi="Times New Roman" w:cs="Times New Roman"/>
                  <w:color w:val="000000"/>
                  <w:sz w:val="18"/>
                  <w:szCs w:val="22"/>
                  <w:lang w:val="it-IT" w:eastAsia="it-IT"/>
                  <w:rPrChange w:id="371" w:author="Marco Sambataro" w:date="2025-06-18T17:37:00Z">
                    <w:rPr>
                      <w:rFonts w:ascii="Calibri" w:eastAsia="Times New Roman" w:hAnsi="Calibri" w:cs="Calibri"/>
                      <w:color w:val="000000"/>
                      <w:sz w:val="18"/>
                      <w:szCs w:val="22"/>
                      <w:lang w:val="it-IT" w:eastAsia="it-IT"/>
                    </w:rPr>
                  </w:rPrChange>
                </w:rPr>
                <w:t>81</w:t>
              </w:r>
            </w:ins>
          </w:p>
        </w:tc>
        <w:tc>
          <w:tcPr>
            <w:tcW w:w="992" w:type="dxa"/>
            <w:shd w:val="clear" w:color="auto" w:fill="auto"/>
            <w:vAlign w:val="center"/>
            <w:hideMark/>
            <w:tcPrChange w:id="372"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73" w:author="Marco Sambataro" w:date="2025-06-18T17:35:00Z"/>
                <w:rFonts w:ascii="Times New Roman" w:eastAsia="Times New Roman" w:hAnsi="Times New Roman" w:cs="Times New Roman"/>
                <w:color w:val="000000"/>
                <w:sz w:val="18"/>
                <w:szCs w:val="18"/>
                <w:lang w:val="it-IT" w:eastAsia="it-IT"/>
                <w:rPrChange w:id="374" w:author="Marco Sambataro" w:date="2025-06-18T17:37:00Z">
                  <w:rPr>
                    <w:ins w:id="375" w:author="Marco Sambataro" w:date="2025-06-18T17:35:00Z"/>
                    <w:rFonts w:ascii="Calibri" w:eastAsia="Times New Roman" w:hAnsi="Calibri" w:cs="Calibri"/>
                    <w:color w:val="000000"/>
                    <w:sz w:val="18"/>
                    <w:szCs w:val="18"/>
                    <w:lang w:val="it-IT" w:eastAsia="it-IT"/>
                  </w:rPr>
                </w:rPrChange>
              </w:rPr>
            </w:pPr>
            <w:ins w:id="376" w:author="Marco Sambataro" w:date="2025-06-18T17:35:00Z">
              <w:r w:rsidRPr="003A280F">
                <w:rPr>
                  <w:rFonts w:ascii="Times New Roman" w:eastAsia="Times New Roman" w:hAnsi="Times New Roman" w:cs="Times New Roman"/>
                  <w:color w:val="000000"/>
                  <w:sz w:val="18"/>
                  <w:szCs w:val="22"/>
                  <w:lang w:val="it-IT" w:eastAsia="it-IT"/>
                  <w:rPrChange w:id="377" w:author="Marco Sambataro" w:date="2025-06-18T17:37:00Z">
                    <w:rPr>
                      <w:rFonts w:ascii="Calibri" w:eastAsia="Times New Roman" w:hAnsi="Calibri" w:cs="Calibri"/>
                      <w:color w:val="000000"/>
                      <w:sz w:val="18"/>
                      <w:szCs w:val="22"/>
                      <w:lang w:val="it-IT" w:eastAsia="it-IT"/>
                    </w:rPr>
                  </w:rPrChange>
                </w:rPr>
                <w:t>160</w:t>
              </w:r>
            </w:ins>
          </w:p>
        </w:tc>
        <w:tc>
          <w:tcPr>
            <w:tcW w:w="3335" w:type="dxa"/>
            <w:shd w:val="clear" w:color="auto" w:fill="auto"/>
            <w:vAlign w:val="center"/>
            <w:hideMark/>
            <w:tcPrChange w:id="378"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79" w:author="Marco Sambataro" w:date="2025-06-18T17:35:00Z"/>
                <w:rFonts w:ascii="Times New Roman" w:eastAsia="Times New Roman" w:hAnsi="Times New Roman" w:cs="Times New Roman"/>
                <w:color w:val="000000"/>
                <w:sz w:val="18"/>
                <w:szCs w:val="18"/>
                <w:lang w:val="it-IT" w:eastAsia="it-IT"/>
                <w:rPrChange w:id="380" w:author="Marco Sambataro" w:date="2025-06-18T17:37:00Z">
                  <w:rPr>
                    <w:ins w:id="381" w:author="Marco Sambataro" w:date="2025-06-18T17:35:00Z"/>
                    <w:rFonts w:ascii="Calibri" w:eastAsia="Times New Roman" w:hAnsi="Calibri" w:cs="Calibri"/>
                    <w:color w:val="000000"/>
                    <w:sz w:val="18"/>
                    <w:szCs w:val="18"/>
                    <w:lang w:val="it-IT" w:eastAsia="it-IT"/>
                  </w:rPr>
                </w:rPrChange>
              </w:rPr>
            </w:pPr>
            <w:ins w:id="382" w:author="Marco Sambataro" w:date="2025-06-18T17:35:00Z">
              <w:r w:rsidRPr="003A280F">
                <w:rPr>
                  <w:rFonts w:ascii="Times New Roman" w:eastAsia="Times New Roman" w:hAnsi="Times New Roman" w:cs="Times New Roman"/>
                  <w:color w:val="000000"/>
                  <w:sz w:val="18"/>
                  <w:szCs w:val="22"/>
                  <w:lang w:val="it-IT" w:eastAsia="it-IT"/>
                  <w:rPrChange w:id="383" w:author="Marco Sambataro" w:date="2025-06-18T17:37:00Z">
                    <w:rPr>
                      <w:rFonts w:ascii="Calibri" w:eastAsia="Times New Roman" w:hAnsi="Calibri" w:cs="Calibri"/>
                      <w:color w:val="000000"/>
                      <w:sz w:val="18"/>
                      <w:szCs w:val="22"/>
                      <w:lang w:val="it-IT" w:eastAsia="it-IT"/>
                    </w:rPr>
                  </w:rPrChange>
                </w:rPr>
                <w:t>6,30%</w:t>
              </w:r>
            </w:ins>
          </w:p>
        </w:tc>
        <w:tc>
          <w:tcPr>
            <w:tcW w:w="2020" w:type="dxa"/>
            <w:shd w:val="clear" w:color="auto" w:fill="auto"/>
            <w:vAlign w:val="center"/>
            <w:hideMark/>
            <w:tcPrChange w:id="384"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385" w:author="Marco Sambataro" w:date="2025-06-18T17:35:00Z"/>
                <w:rFonts w:ascii="Times New Roman" w:eastAsia="Times New Roman" w:hAnsi="Times New Roman" w:cs="Times New Roman"/>
                <w:color w:val="000000"/>
                <w:sz w:val="18"/>
                <w:szCs w:val="18"/>
                <w:lang w:val="it-IT" w:eastAsia="it-IT"/>
                <w:rPrChange w:id="386" w:author="Marco Sambataro" w:date="2025-06-18T17:37:00Z">
                  <w:rPr>
                    <w:ins w:id="387" w:author="Marco Sambataro" w:date="2025-06-18T17:35:00Z"/>
                    <w:rFonts w:ascii="Calibri" w:eastAsia="Times New Roman" w:hAnsi="Calibri" w:cs="Calibri"/>
                    <w:color w:val="000000"/>
                    <w:sz w:val="18"/>
                    <w:szCs w:val="18"/>
                    <w:lang w:val="it-IT" w:eastAsia="it-IT"/>
                  </w:rPr>
                </w:rPrChange>
              </w:rPr>
            </w:pPr>
            <w:ins w:id="388" w:author="Marco Sambataro" w:date="2025-06-18T17:35:00Z">
              <w:r w:rsidRPr="003A280F">
                <w:rPr>
                  <w:rFonts w:ascii="Times New Roman" w:eastAsia="Times New Roman" w:hAnsi="Times New Roman" w:cs="Times New Roman"/>
                  <w:color w:val="000000"/>
                  <w:sz w:val="18"/>
                  <w:szCs w:val="18"/>
                  <w:lang w:val="it-IT" w:eastAsia="it-IT"/>
                  <w:rPrChange w:id="389" w:author="Marco Sambataro" w:date="2025-06-18T17:37:00Z">
                    <w:rPr>
                      <w:rFonts w:ascii="Calibri" w:eastAsia="Times New Roman" w:hAnsi="Calibri" w:cs="Calibri"/>
                      <w:color w:val="000000"/>
                      <w:sz w:val="18"/>
                      <w:szCs w:val="18"/>
                      <w:lang w:val="it-IT" w:eastAsia="it-IT"/>
                    </w:rPr>
                  </w:rPrChange>
                </w:rPr>
                <w:t>28</w:t>
              </w:r>
            </w:ins>
          </w:p>
        </w:tc>
      </w:tr>
      <w:tr w:rsidR="003A280F" w:rsidRPr="003A280F" w:rsidTr="003A280F">
        <w:trPr>
          <w:trHeight w:val="300"/>
          <w:ins w:id="390" w:author="Marco Sambataro" w:date="2025-06-18T17:35:00Z"/>
          <w:trPrChange w:id="391" w:author="Marco Sambataro" w:date="2025-06-18T17:37:00Z">
            <w:trPr>
              <w:gridBefore w:val="1"/>
              <w:trHeight w:val="300"/>
            </w:trPr>
          </w:trPrChange>
        </w:trPr>
        <w:tc>
          <w:tcPr>
            <w:tcW w:w="993" w:type="dxa"/>
            <w:shd w:val="clear" w:color="auto" w:fill="auto"/>
            <w:vAlign w:val="center"/>
            <w:hideMark/>
            <w:tcPrChange w:id="392"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93" w:author="Marco Sambataro" w:date="2025-06-18T17:35:00Z"/>
                <w:rFonts w:ascii="Times New Roman" w:eastAsia="Times New Roman" w:hAnsi="Times New Roman" w:cs="Times New Roman"/>
                <w:color w:val="000000"/>
                <w:sz w:val="18"/>
                <w:szCs w:val="18"/>
                <w:lang w:val="it-IT" w:eastAsia="it-IT"/>
                <w:rPrChange w:id="394" w:author="Marco Sambataro" w:date="2025-06-18T17:37:00Z">
                  <w:rPr>
                    <w:ins w:id="395" w:author="Marco Sambataro" w:date="2025-06-18T17:35:00Z"/>
                    <w:rFonts w:ascii="Calibri" w:eastAsia="Times New Roman" w:hAnsi="Calibri" w:cs="Calibri"/>
                    <w:color w:val="000000"/>
                    <w:sz w:val="18"/>
                    <w:szCs w:val="18"/>
                    <w:lang w:val="it-IT" w:eastAsia="it-IT"/>
                  </w:rPr>
                </w:rPrChange>
              </w:rPr>
            </w:pPr>
            <w:ins w:id="396" w:author="Marco Sambataro" w:date="2025-06-18T17:35:00Z">
              <w:r w:rsidRPr="003A280F">
                <w:rPr>
                  <w:rFonts w:ascii="Times New Roman" w:eastAsia="Times New Roman" w:hAnsi="Times New Roman" w:cs="Times New Roman"/>
                  <w:color w:val="000000"/>
                  <w:sz w:val="18"/>
                  <w:szCs w:val="22"/>
                  <w:lang w:val="it-IT" w:eastAsia="it-IT"/>
                  <w:rPrChange w:id="397" w:author="Marco Sambataro" w:date="2025-06-18T17:37:00Z">
                    <w:rPr>
                      <w:rFonts w:ascii="Calibri" w:eastAsia="Times New Roman" w:hAnsi="Calibri" w:cs="Calibri"/>
                      <w:color w:val="000000"/>
                      <w:sz w:val="18"/>
                      <w:szCs w:val="22"/>
                      <w:lang w:val="it-IT" w:eastAsia="it-IT"/>
                    </w:rPr>
                  </w:rPrChange>
                </w:rPr>
                <w:t>161</w:t>
              </w:r>
            </w:ins>
          </w:p>
        </w:tc>
        <w:tc>
          <w:tcPr>
            <w:tcW w:w="992" w:type="dxa"/>
            <w:shd w:val="clear" w:color="auto" w:fill="auto"/>
            <w:vAlign w:val="center"/>
            <w:hideMark/>
            <w:tcPrChange w:id="398"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399" w:author="Marco Sambataro" w:date="2025-06-18T17:35:00Z"/>
                <w:rFonts w:ascii="Times New Roman" w:eastAsia="Times New Roman" w:hAnsi="Times New Roman" w:cs="Times New Roman"/>
                <w:color w:val="000000"/>
                <w:sz w:val="18"/>
                <w:szCs w:val="18"/>
                <w:lang w:val="it-IT" w:eastAsia="it-IT"/>
                <w:rPrChange w:id="400" w:author="Marco Sambataro" w:date="2025-06-18T17:37:00Z">
                  <w:rPr>
                    <w:ins w:id="401" w:author="Marco Sambataro" w:date="2025-06-18T17:35:00Z"/>
                    <w:rFonts w:ascii="Calibri" w:eastAsia="Times New Roman" w:hAnsi="Calibri" w:cs="Calibri"/>
                    <w:color w:val="000000"/>
                    <w:sz w:val="18"/>
                    <w:szCs w:val="18"/>
                    <w:lang w:val="it-IT" w:eastAsia="it-IT"/>
                  </w:rPr>
                </w:rPrChange>
              </w:rPr>
            </w:pPr>
            <w:ins w:id="402" w:author="Marco Sambataro" w:date="2025-06-18T17:35:00Z">
              <w:r w:rsidRPr="003A280F">
                <w:rPr>
                  <w:rFonts w:ascii="Times New Roman" w:eastAsia="Times New Roman" w:hAnsi="Times New Roman" w:cs="Times New Roman"/>
                  <w:color w:val="000000"/>
                  <w:sz w:val="18"/>
                  <w:szCs w:val="22"/>
                  <w:lang w:val="it-IT" w:eastAsia="it-IT"/>
                  <w:rPrChange w:id="403" w:author="Marco Sambataro" w:date="2025-06-18T17:37:00Z">
                    <w:rPr>
                      <w:rFonts w:ascii="Calibri" w:eastAsia="Times New Roman" w:hAnsi="Calibri" w:cs="Calibri"/>
                      <w:color w:val="000000"/>
                      <w:sz w:val="18"/>
                      <w:szCs w:val="22"/>
                      <w:lang w:val="it-IT" w:eastAsia="it-IT"/>
                    </w:rPr>
                  </w:rPrChange>
                </w:rPr>
                <w:t>320</w:t>
              </w:r>
            </w:ins>
          </w:p>
        </w:tc>
        <w:tc>
          <w:tcPr>
            <w:tcW w:w="3335" w:type="dxa"/>
            <w:shd w:val="clear" w:color="auto" w:fill="auto"/>
            <w:vAlign w:val="center"/>
            <w:hideMark/>
            <w:tcPrChange w:id="404"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05" w:author="Marco Sambataro" w:date="2025-06-18T17:35:00Z"/>
                <w:rFonts w:ascii="Times New Roman" w:eastAsia="Times New Roman" w:hAnsi="Times New Roman" w:cs="Times New Roman"/>
                <w:color w:val="000000"/>
                <w:sz w:val="18"/>
                <w:szCs w:val="18"/>
                <w:lang w:val="it-IT" w:eastAsia="it-IT"/>
                <w:rPrChange w:id="406" w:author="Marco Sambataro" w:date="2025-06-18T17:37:00Z">
                  <w:rPr>
                    <w:ins w:id="407" w:author="Marco Sambataro" w:date="2025-06-18T17:35:00Z"/>
                    <w:rFonts w:ascii="Calibri" w:eastAsia="Times New Roman" w:hAnsi="Calibri" w:cs="Calibri"/>
                    <w:color w:val="000000"/>
                    <w:sz w:val="18"/>
                    <w:szCs w:val="18"/>
                    <w:lang w:val="it-IT" w:eastAsia="it-IT"/>
                  </w:rPr>
                </w:rPrChange>
              </w:rPr>
            </w:pPr>
            <w:ins w:id="408" w:author="Marco Sambataro" w:date="2025-06-18T17:35:00Z">
              <w:r w:rsidRPr="003A280F">
                <w:rPr>
                  <w:rFonts w:ascii="Times New Roman" w:eastAsia="Times New Roman" w:hAnsi="Times New Roman" w:cs="Times New Roman"/>
                  <w:color w:val="000000"/>
                  <w:sz w:val="18"/>
                  <w:szCs w:val="22"/>
                  <w:lang w:val="it-IT" w:eastAsia="it-IT"/>
                  <w:rPrChange w:id="409" w:author="Marco Sambataro" w:date="2025-06-18T17:37:00Z">
                    <w:rPr>
                      <w:rFonts w:ascii="Calibri" w:eastAsia="Times New Roman" w:hAnsi="Calibri" w:cs="Calibri"/>
                      <w:color w:val="000000"/>
                      <w:sz w:val="18"/>
                      <w:szCs w:val="22"/>
                      <w:lang w:val="it-IT" w:eastAsia="it-IT"/>
                    </w:rPr>
                  </w:rPrChange>
                </w:rPr>
                <w:t>3,10%</w:t>
              </w:r>
            </w:ins>
          </w:p>
        </w:tc>
        <w:tc>
          <w:tcPr>
            <w:tcW w:w="2020" w:type="dxa"/>
            <w:shd w:val="clear" w:color="auto" w:fill="auto"/>
            <w:vAlign w:val="center"/>
            <w:hideMark/>
            <w:tcPrChange w:id="410"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11" w:author="Marco Sambataro" w:date="2025-06-18T17:35:00Z"/>
                <w:rFonts w:ascii="Times New Roman" w:eastAsia="Times New Roman" w:hAnsi="Times New Roman" w:cs="Times New Roman"/>
                <w:color w:val="000000"/>
                <w:sz w:val="18"/>
                <w:szCs w:val="18"/>
                <w:lang w:val="it-IT" w:eastAsia="it-IT"/>
                <w:rPrChange w:id="412" w:author="Marco Sambataro" w:date="2025-06-18T17:37:00Z">
                  <w:rPr>
                    <w:ins w:id="413" w:author="Marco Sambataro" w:date="2025-06-18T17:35:00Z"/>
                    <w:rFonts w:ascii="Calibri" w:eastAsia="Times New Roman" w:hAnsi="Calibri" w:cs="Calibri"/>
                    <w:color w:val="000000"/>
                    <w:sz w:val="18"/>
                    <w:szCs w:val="18"/>
                    <w:lang w:val="it-IT" w:eastAsia="it-IT"/>
                  </w:rPr>
                </w:rPrChange>
              </w:rPr>
            </w:pPr>
            <w:ins w:id="414" w:author="Marco Sambataro" w:date="2025-06-18T17:35:00Z">
              <w:r w:rsidRPr="003A280F">
                <w:rPr>
                  <w:rFonts w:ascii="Times New Roman" w:eastAsia="Times New Roman" w:hAnsi="Times New Roman" w:cs="Times New Roman"/>
                  <w:color w:val="000000"/>
                  <w:sz w:val="18"/>
                  <w:szCs w:val="18"/>
                  <w:lang w:val="it-IT" w:eastAsia="it-IT"/>
                  <w:rPrChange w:id="415" w:author="Marco Sambataro" w:date="2025-06-18T17:37:00Z">
                    <w:rPr>
                      <w:rFonts w:ascii="Calibri" w:eastAsia="Times New Roman" w:hAnsi="Calibri" w:cs="Calibri"/>
                      <w:color w:val="000000"/>
                      <w:sz w:val="18"/>
                      <w:szCs w:val="18"/>
                      <w:lang w:val="it-IT" w:eastAsia="it-IT"/>
                    </w:rPr>
                  </w:rPrChange>
                </w:rPr>
                <w:t>48</w:t>
              </w:r>
            </w:ins>
          </w:p>
        </w:tc>
      </w:tr>
      <w:tr w:rsidR="003A280F" w:rsidRPr="003A280F" w:rsidTr="003A280F">
        <w:trPr>
          <w:trHeight w:val="300"/>
          <w:ins w:id="416" w:author="Marco Sambataro" w:date="2025-06-18T17:35:00Z"/>
          <w:trPrChange w:id="417" w:author="Marco Sambataro" w:date="2025-06-18T17:37:00Z">
            <w:trPr>
              <w:gridBefore w:val="1"/>
              <w:trHeight w:val="300"/>
            </w:trPr>
          </w:trPrChange>
        </w:trPr>
        <w:tc>
          <w:tcPr>
            <w:tcW w:w="993" w:type="dxa"/>
            <w:shd w:val="clear" w:color="auto" w:fill="auto"/>
            <w:vAlign w:val="center"/>
            <w:hideMark/>
            <w:tcPrChange w:id="418"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419" w:author="Marco Sambataro" w:date="2025-06-18T17:35:00Z"/>
                <w:rFonts w:ascii="Times New Roman" w:eastAsia="Times New Roman" w:hAnsi="Times New Roman" w:cs="Times New Roman"/>
                <w:color w:val="000000"/>
                <w:sz w:val="18"/>
                <w:szCs w:val="18"/>
                <w:lang w:val="it-IT" w:eastAsia="it-IT"/>
                <w:rPrChange w:id="420" w:author="Marco Sambataro" w:date="2025-06-18T17:37:00Z">
                  <w:rPr>
                    <w:ins w:id="421" w:author="Marco Sambataro" w:date="2025-06-18T17:35:00Z"/>
                    <w:rFonts w:ascii="Calibri" w:eastAsia="Times New Roman" w:hAnsi="Calibri" w:cs="Calibri"/>
                    <w:color w:val="000000"/>
                    <w:sz w:val="18"/>
                    <w:szCs w:val="18"/>
                    <w:lang w:val="it-IT" w:eastAsia="it-IT"/>
                  </w:rPr>
                </w:rPrChange>
              </w:rPr>
            </w:pPr>
            <w:ins w:id="422" w:author="Marco Sambataro" w:date="2025-06-18T17:35:00Z">
              <w:r w:rsidRPr="003A280F">
                <w:rPr>
                  <w:rFonts w:ascii="Times New Roman" w:eastAsia="Times New Roman" w:hAnsi="Times New Roman" w:cs="Times New Roman"/>
                  <w:color w:val="000000"/>
                  <w:sz w:val="18"/>
                  <w:szCs w:val="22"/>
                  <w:lang w:val="it-IT" w:eastAsia="it-IT"/>
                  <w:rPrChange w:id="423" w:author="Marco Sambataro" w:date="2025-06-18T17:37:00Z">
                    <w:rPr>
                      <w:rFonts w:ascii="Calibri" w:eastAsia="Times New Roman" w:hAnsi="Calibri" w:cs="Calibri"/>
                      <w:color w:val="000000"/>
                      <w:sz w:val="18"/>
                      <w:szCs w:val="22"/>
                      <w:lang w:val="it-IT" w:eastAsia="it-IT"/>
                    </w:rPr>
                  </w:rPrChange>
                </w:rPr>
                <w:t>321</w:t>
              </w:r>
            </w:ins>
          </w:p>
        </w:tc>
        <w:tc>
          <w:tcPr>
            <w:tcW w:w="992" w:type="dxa"/>
            <w:shd w:val="clear" w:color="auto" w:fill="auto"/>
            <w:vAlign w:val="center"/>
            <w:hideMark/>
            <w:tcPrChange w:id="424"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425" w:author="Marco Sambataro" w:date="2025-06-18T17:35:00Z"/>
                <w:rFonts w:ascii="Times New Roman" w:eastAsia="Times New Roman" w:hAnsi="Times New Roman" w:cs="Times New Roman"/>
                <w:color w:val="000000"/>
                <w:sz w:val="18"/>
                <w:szCs w:val="18"/>
                <w:lang w:val="it-IT" w:eastAsia="it-IT"/>
                <w:rPrChange w:id="426" w:author="Marco Sambataro" w:date="2025-06-18T17:37:00Z">
                  <w:rPr>
                    <w:ins w:id="427" w:author="Marco Sambataro" w:date="2025-06-18T17:35:00Z"/>
                    <w:rFonts w:ascii="Calibri" w:eastAsia="Times New Roman" w:hAnsi="Calibri" w:cs="Calibri"/>
                    <w:color w:val="000000"/>
                    <w:sz w:val="18"/>
                    <w:szCs w:val="18"/>
                    <w:lang w:val="it-IT" w:eastAsia="it-IT"/>
                  </w:rPr>
                </w:rPrChange>
              </w:rPr>
            </w:pPr>
            <w:ins w:id="428" w:author="Marco Sambataro" w:date="2025-06-18T17:35:00Z">
              <w:r w:rsidRPr="003A280F">
                <w:rPr>
                  <w:rFonts w:ascii="Times New Roman" w:eastAsia="Times New Roman" w:hAnsi="Times New Roman" w:cs="Times New Roman"/>
                  <w:color w:val="000000"/>
                  <w:sz w:val="18"/>
                  <w:szCs w:val="22"/>
                  <w:lang w:val="it-IT" w:eastAsia="it-IT"/>
                  <w:rPrChange w:id="429" w:author="Marco Sambataro" w:date="2025-06-18T17:37:00Z">
                    <w:rPr>
                      <w:rFonts w:ascii="Calibri" w:eastAsia="Times New Roman" w:hAnsi="Calibri" w:cs="Calibri"/>
                      <w:color w:val="000000"/>
                      <w:sz w:val="18"/>
                      <w:szCs w:val="22"/>
                      <w:lang w:val="it-IT" w:eastAsia="it-IT"/>
                    </w:rPr>
                  </w:rPrChange>
                </w:rPr>
                <w:t>640</w:t>
              </w:r>
            </w:ins>
          </w:p>
        </w:tc>
        <w:tc>
          <w:tcPr>
            <w:tcW w:w="3335" w:type="dxa"/>
            <w:shd w:val="clear" w:color="auto" w:fill="auto"/>
            <w:vAlign w:val="center"/>
            <w:hideMark/>
            <w:tcPrChange w:id="430"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31" w:author="Marco Sambataro" w:date="2025-06-18T17:35:00Z"/>
                <w:rFonts w:ascii="Times New Roman" w:eastAsia="Times New Roman" w:hAnsi="Times New Roman" w:cs="Times New Roman"/>
                <w:color w:val="000000"/>
                <w:sz w:val="18"/>
                <w:szCs w:val="18"/>
                <w:lang w:val="it-IT" w:eastAsia="it-IT"/>
                <w:rPrChange w:id="432" w:author="Marco Sambataro" w:date="2025-06-18T17:37:00Z">
                  <w:rPr>
                    <w:ins w:id="433" w:author="Marco Sambataro" w:date="2025-06-18T17:35:00Z"/>
                    <w:rFonts w:ascii="Calibri" w:eastAsia="Times New Roman" w:hAnsi="Calibri" w:cs="Calibri"/>
                    <w:color w:val="000000"/>
                    <w:sz w:val="18"/>
                    <w:szCs w:val="18"/>
                    <w:lang w:val="it-IT" w:eastAsia="it-IT"/>
                  </w:rPr>
                </w:rPrChange>
              </w:rPr>
            </w:pPr>
            <w:ins w:id="434" w:author="Marco Sambataro" w:date="2025-06-18T17:35:00Z">
              <w:r w:rsidRPr="003A280F">
                <w:rPr>
                  <w:rFonts w:ascii="Times New Roman" w:eastAsia="Times New Roman" w:hAnsi="Times New Roman" w:cs="Times New Roman"/>
                  <w:color w:val="000000"/>
                  <w:sz w:val="18"/>
                  <w:szCs w:val="22"/>
                  <w:lang w:val="it-IT" w:eastAsia="it-IT"/>
                  <w:rPrChange w:id="435" w:author="Marco Sambataro" w:date="2025-06-18T17:37:00Z">
                    <w:rPr>
                      <w:rFonts w:ascii="Calibri" w:eastAsia="Times New Roman" w:hAnsi="Calibri" w:cs="Calibri"/>
                      <w:color w:val="000000"/>
                      <w:sz w:val="18"/>
                      <w:szCs w:val="22"/>
                      <w:lang w:val="it-IT" w:eastAsia="it-IT"/>
                    </w:rPr>
                  </w:rPrChange>
                </w:rPr>
                <w:t>1,60%</w:t>
              </w:r>
            </w:ins>
          </w:p>
        </w:tc>
        <w:tc>
          <w:tcPr>
            <w:tcW w:w="2020" w:type="dxa"/>
            <w:shd w:val="clear" w:color="auto" w:fill="auto"/>
            <w:vAlign w:val="center"/>
            <w:hideMark/>
            <w:tcPrChange w:id="436"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37" w:author="Marco Sambataro" w:date="2025-06-18T17:35:00Z"/>
                <w:rFonts w:ascii="Times New Roman" w:eastAsia="Times New Roman" w:hAnsi="Times New Roman" w:cs="Times New Roman"/>
                <w:color w:val="000000"/>
                <w:sz w:val="18"/>
                <w:szCs w:val="18"/>
                <w:lang w:val="it-IT" w:eastAsia="it-IT"/>
                <w:rPrChange w:id="438" w:author="Marco Sambataro" w:date="2025-06-18T17:37:00Z">
                  <w:rPr>
                    <w:ins w:id="439" w:author="Marco Sambataro" w:date="2025-06-18T17:35:00Z"/>
                    <w:rFonts w:ascii="Calibri" w:eastAsia="Times New Roman" w:hAnsi="Calibri" w:cs="Calibri"/>
                    <w:color w:val="000000"/>
                    <w:sz w:val="18"/>
                    <w:szCs w:val="18"/>
                    <w:lang w:val="it-IT" w:eastAsia="it-IT"/>
                  </w:rPr>
                </w:rPrChange>
              </w:rPr>
            </w:pPr>
            <w:ins w:id="440" w:author="Marco Sambataro" w:date="2025-06-18T17:35:00Z">
              <w:r w:rsidRPr="003A280F">
                <w:rPr>
                  <w:rFonts w:ascii="Times New Roman" w:eastAsia="Times New Roman" w:hAnsi="Times New Roman" w:cs="Times New Roman"/>
                  <w:color w:val="000000"/>
                  <w:sz w:val="18"/>
                  <w:szCs w:val="18"/>
                  <w:lang w:val="it-IT" w:eastAsia="it-IT"/>
                  <w:rPrChange w:id="441" w:author="Marco Sambataro" w:date="2025-06-18T17:37:00Z">
                    <w:rPr>
                      <w:rFonts w:ascii="Calibri" w:eastAsia="Times New Roman" w:hAnsi="Calibri" w:cs="Calibri"/>
                      <w:color w:val="000000"/>
                      <w:sz w:val="18"/>
                      <w:szCs w:val="18"/>
                      <w:lang w:val="it-IT" w:eastAsia="it-IT"/>
                    </w:rPr>
                  </w:rPrChange>
                </w:rPr>
                <w:t>58</w:t>
              </w:r>
            </w:ins>
          </w:p>
        </w:tc>
      </w:tr>
      <w:tr w:rsidR="003A280F" w:rsidRPr="003A280F" w:rsidTr="003A280F">
        <w:trPr>
          <w:trHeight w:val="300"/>
          <w:ins w:id="442" w:author="Marco Sambataro" w:date="2025-06-18T17:35:00Z"/>
          <w:trPrChange w:id="443" w:author="Marco Sambataro" w:date="2025-06-18T17:37:00Z">
            <w:trPr>
              <w:gridBefore w:val="1"/>
              <w:trHeight w:val="300"/>
            </w:trPr>
          </w:trPrChange>
        </w:trPr>
        <w:tc>
          <w:tcPr>
            <w:tcW w:w="993" w:type="dxa"/>
            <w:shd w:val="clear" w:color="auto" w:fill="auto"/>
            <w:vAlign w:val="center"/>
            <w:hideMark/>
            <w:tcPrChange w:id="444"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445" w:author="Marco Sambataro" w:date="2025-06-18T17:35:00Z"/>
                <w:rFonts w:ascii="Times New Roman" w:eastAsia="Times New Roman" w:hAnsi="Times New Roman" w:cs="Times New Roman"/>
                <w:color w:val="000000"/>
                <w:sz w:val="18"/>
                <w:szCs w:val="18"/>
                <w:lang w:val="it-IT" w:eastAsia="it-IT"/>
                <w:rPrChange w:id="446" w:author="Marco Sambataro" w:date="2025-06-18T17:37:00Z">
                  <w:rPr>
                    <w:ins w:id="447" w:author="Marco Sambataro" w:date="2025-06-18T17:35:00Z"/>
                    <w:rFonts w:ascii="Calibri" w:eastAsia="Times New Roman" w:hAnsi="Calibri" w:cs="Calibri"/>
                    <w:color w:val="000000"/>
                    <w:sz w:val="18"/>
                    <w:szCs w:val="18"/>
                    <w:lang w:val="it-IT" w:eastAsia="it-IT"/>
                  </w:rPr>
                </w:rPrChange>
              </w:rPr>
            </w:pPr>
            <w:ins w:id="448" w:author="Marco Sambataro" w:date="2025-06-18T17:35:00Z">
              <w:r w:rsidRPr="003A280F">
                <w:rPr>
                  <w:rFonts w:ascii="Times New Roman" w:eastAsia="Times New Roman" w:hAnsi="Times New Roman" w:cs="Times New Roman"/>
                  <w:color w:val="000000"/>
                  <w:sz w:val="18"/>
                  <w:szCs w:val="22"/>
                  <w:lang w:val="it-IT" w:eastAsia="it-IT"/>
                  <w:rPrChange w:id="449" w:author="Marco Sambataro" w:date="2025-06-18T17:37:00Z">
                    <w:rPr>
                      <w:rFonts w:ascii="Calibri" w:eastAsia="Times New Roman" w:hAnsi="Calibri" w:cs="Calibri"/>
                      <w:color w:val="000000"/>
                      <w:sz w:val="18"/>
                      <w:szCs w:val="22"/>
                      <w:lang w:val="it-IT" w:eastAsia="it-IT"/>
                    </w:rPr>
                  </w:rPrChange>
                </w:rPr>
                <w:t>641</w:t>
              </w:r>
            </w:ins>
          </w:p>
        </w:tc>
        <w:tc>
          <w:tcPr>
            <w:tcW w:w="992" w:type="dxa"/>
            <w:shd w:val="clear" w:color="auto" w:fill="auto"/>
            <w:vAlign w:val="center"/>
            <w:hideMark/>
            <w:tcPrChange w:id="450"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451" w:author="Marco Sambataro" w:date="2025-06-18T17:35:00Z"/>
                <w:rFonts w:ascii="Times New Roman" w:eastAsia="Times New Roman" w:hAnsi="Times New Roman" w:cs="Times New Roman"/>
                <w:color w:val="000000"/>
                <w:sz w:val="18"/>
                <w:szCs w:val="18"/>
                <w:lang w:val="it-IT" w:eastAsia="it-IT"/>
                <w:rPrChange w:id="452" w:author="Marco Sambataro" w:date="2025-06-18T17:37:00Z">
                  <w:rPr>
                    <w:ins w:id="453" w:author="Marco Sambataro" w:date="2025-06-18T17:35:00Z"/>
                    <w:rFonts w:ascii="Calibri" w:eastAsia="Times New Roman" w:hAnsi="Calibri" w:cs="Calibri"/>
                    <w:color w:val="000000"/>
                    <w:sz w:val="18"/>
                    <w:szCs w:val="18"/>
                    <w:lang w:val="it-IT" w:eastAsia="it-IT"/>
                  </w:rPr>
                </w:rPrChange>
              </w:rPr>
            </w:pPr>
            <w:ins w:id="454" w:author="Marco Sambataro" w:date="2025-06-18T17:35:00Z">
              <w:r w:rsidRPr="003A280F">
                <w:rPr>
                  <w:rFonts w:ascii="Times New Roman" w:eastAsia="Times New Roman" w:hAnsi="Times New Roman" w:cs="Times New Roman"/>
                  <w:color w:val="000000"/>
                  <w:sz w:val="18"/>
                  <w:szCs w:val="22"/>
                  <w:lang w:val="it-IT" w:eastAsia="it-IT"/>
                  <w:rPrChange w:id="455" w:author="Marco Sambataro" w:date="2025-06-18T17:37:00Z">
                    <w:rPr>
                      <w:rFonts w:ascii="Calibri" w:eastAsia="Times New Roman" w:hAnsi="Calibri" w:cs="Calibri"/>
                      <w:color w:val="000000"/>
                      <w:sz w:val="18"/>
                      <w:szCs w:val="22"/>
                      <w:lang w:val="it-IT" w:eastAsia="it-IT"/>
                    </w:rPr>
                  </w:rPrChange>
                </w:rPr>
                <w:t>1.280</w:t>
              </w:r>
            </w:ins>
          </w:p>
        </w:tc>
        <w:tc>
          <w:tcPr>
            <w:tcW w:w="3335" w:type="dxa"/>
            <w:shd w:val="clear" w:color="auto" w:fill="auto"/>
            <w:vAlign w:val="center"/>
            <w:hideMark/>
            <w:tcPrChange w:id="456"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57" w:author="Marco Sambataro" w:date="2025-06-18T17:35:00Z"/>
                <w:rFonts w:ascii="Times New Roman" w:eastAsia="Times New Roman" w:hAnsi="Times New Roman" w:cs="Times New Roman"/>
                <w:color w:val="000000"/>
                <w:sz w:val="18"/>
                <w:szCs w:val="18"/>
                <w:lang w:val="it-IT" w:eastAsia="it-IT"/>
                <w:rPrChange w:id="458" w:author="Marco Sambataro" w:date="2025-06-18T17:37:00Z">
                  <w:rPr>
                    <w:ins w:id="459" w:author="Marco Sambataro" w:date="2025-06-18T17:35:00Z"/>
                    <w:rFonts w:ascii="Calibri" w:eastAsia="Times New Roman" w:hAnsi="Calibri" w:cs="Calibri"/>
                    <w:color w:val="000000"/>
                    <w:sz w:val="18"/>
                    <w:szCs w:val="18"/>
                    <w:lang w:val="it-IT" w:eastAsia="it-IT"/>
                  </w:rPr>
                </w:rPrChange>
              </w:rPr>
            </w:pPr>
            <w:ins w:id="460" w:author="Marco Sambataro" w:date="2025-06-18T17:35:00Z">
              <w:r w:rsidRPr="003A280F">
                <w:rPr>
                  <w:rFonts w:ascii="Times New Roman" w:eastAsia="Times New Roman" w:hAnsi="Times New Roman" w:cs="Times New Roman"/>
                  <w:color w:val="000000"/>
                  <w:sz w:val="18"/>
                  <w:szCs w:val="22"/>
                  <w:lang w:val="it-IT" w:eastAsia="it-IT"/>
                  <w:rPrChange w:id="461" w:author="Marco Sambataro" w:date="2025-06-18T17:37:00Z">
                    <w:rPr>
                      <w:rFonts w:ascii="Calibri" w:eastAsia="Times New Roman" w:hAnsi="Calibri" w:cs="Calibri"/>
                      <w:color w:val="000000"/>
                      <w:sz w:val="18"/>
                      <w:szCs w:val="22"/>
                      <w:lang w:val="it-IT" w:eastAsia="it-IT"/>
                    </w:rPr>
                  </w:rPrChange>
                </w:rPr>
                <w:t>0,80%</w:t>
              </w:r>
            </w:ins>
          </w:p>
        </w:tc>
        <w:tc>
          <w:tcPr>
            <w:tcW w:w="2020" w:type="dxa"/>
            <w:shd w:val="clear" w:color="auto" w:fill="auto"/>
            <w:vAlign w:val="center"/>
            <w:hideMark/>
            <w:tcPrChange w:id="462"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63" w:author="Marco Sambataro" w:date="2025-06-18T17:35:00Z"/>
                <w:rFonts w:ascii="Times New Roman" w:eastAsia="Times New Roman" w:hAnsi="Times New Roman" w:cs="Times New Roman"/>
                <w:color w:val="000000"/>
                <w:sz w:val="18"/>
                <w:szCs w:val="18"/>
                <w:lang w:val="it-IT" w:eastAsia="it-IT"/>
                <w:rPrChange w:id="464" w:author="Marco Sambataro" w:date="2025-06-18T17:37:00Z">
                  <w:rPr>
                    <w:ins w:id="465" w:author="Marco Sambataro" w:date="2025-06-18T17:35:00Z"/>
                    <w:rFonts w:ascii="Calibri" w:eastAsia="Times New Roman" w:hAnsi="Calibri" w:cs="Calibri"/>
                    <w:color w:val="000000"/>
                    <w:sz w:val="18"/>
                    <w:szCs w:val="18"/>
                    <w:lang w:val="it-IT" w:eastAsia="it-IT"/>
                  </w:rPr>
                </w:rPrChange>
              </w:rPr>
            </w:pPr>
            <w:ins w:id="466" w:author="Marco Sambataro" w:date="2025-06-18T17:35:00Z">
              <w:r w:rsidRPr="003A280F">
                <w:rPr>
                  <w:rFonts w:ascii="Times New Roman" w:eastAsia="Times New Roman" w:hAnsi="Times New Roman" w:cs="Times New Roman"/>
                  <w:color w:val="000000"/>
                  <w:sz w:val="18"/>
                  <w:szCs w:val="18"/>
                  <w:lang w:val="it-IT" w:eastAsia="it-IT"/>
                  <w:rPrChange w:id="467" w:author="Marco Sambataro" w:date="2025-06-18T17:37:00Z">
                    <w:rPr>
                      <w:rFonts w:ascii="Calibri" w:eastAsia="Times New Roman" w:hAnsi="Calibri" w:cs="Calibri"/>
                      <w:color w:val="000000"/>
                      <w:sz w:val="18"/>
                      <w:szCs w:val="18"/>
                      <w:lang w:val="it-IT" w:eastAsia="it-IT"/>
                    </w:rPr>
                  </w:rPrChange>
                </w:rPr>
                <w:t>63</w:t>
              </w:r>
            </w:ins>
          </w:p>
        </w:tc>
      </w:tr>
      <w:tr w:rsidR="003A280F" w:rsidRPr="003A280F" w:rsidTr="003A280F">
        <w:trPr>
          <w:trHeight w:val="300"/>
          <w:ins w:id="468" w:author="Marco Sambataro" w:date="2025-06-18T17:35:00Z"/>
          <w:trPrChange w:id="469" w:author="Marco Sambataro" w:date="2025-06-18T17:37:00Z">
            <w:trPr>
              <w:gridBefore w:val="1"/>
              <w:trHeight w:val="300"/>
            </w:trPr>
          </w:trPrChange>
        </w:trPr>
        <w:tc>
          <w:tcPr>
            <w:tcW w:w="993" w:type="dxa"/>
            <w:shd w:val="clear" w:color="auto" w:fill="auto"/>
            <w:vAlign w:val="center"/>
            <w:hideMark/>
            <w:tcPrChange w:id="470"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471" w:author="Marco Sambataro" w:date="2025-06-18T17:35:00Z"/>
                <w:rFonts w:ascii="Times New Roman" w:eastAsia="Times New Roman" w:hAnsi="Times New Roman" w:cs="Times New Roman"/>
                <w:color w:val="000000"/>
                <w:sz w:val="18"/>
                <w:szCs w:val="18"/>
                <w:lang w:val="it-IT" w:eastAsia="it-IT"/>
                <w:rPrChange w:id="472" w:author="Marco Sambataro" w:date="2025-06-18T17:37:00Z">
                  <w:rPr>
                    <w:ins w:id="473" w:author="Marco Sambataro" w:date="2025-06-18T17:35:00Z"/>
                    <w:rFonts w:ascii="Calibri" w:eastAsia="Times New Roman" w:hAnsi="Calibri" w:cs="Calibri"/>
                    <w:color w:val="000000"/>
                    <w:sz w:val="18"/>
                    <w:szCs w:val="18"/>
                    <w:lang w:val="it-IT" w:eastAsia="it-IT"/>
                  </w:rPr>
                </w:rPrChange>
              </w:rPr>
            </w:pPr>
            <w:ins w:id="474" w:author="Marco Sambataro" w:date="2025-06-18T17:35:00Z">
              <w:r w:rsidRPr="003A280F">
                <w:rPr>
                  <w:rFonts w:ascii="Times New Roman" w:eastAsia="Times New Roman" w:hAnsi="Times New Roman" w:cs="Times New Roman"/>
                  <w:color w:val="000000"/>
                  <w:sz w:val="18"/>
                  <w:szCs w:val="22"/>
                  <w:lang w:val="it-IT" w:eastAsia="it-IT"/>
                  <w:rPrChange w:id="475" w:author="Marco Sambataro" w:date="2025-06-18T17:37:00Z">
                    <w:rPr>
                      <w:rFonts w:ascii="Calibri" w:eastAsia="Times New Roman" w:hAnsi="Calibri" w:cs="Calibri"/>
                      <w:color w:val="000000"/>
                      <w:sz w:val="18"/>
                      <w:szCs w:val="22"/>
                      <w:lang w:val="it-IT" w:eastAsia="it-IT"/>
                    </w:rPr>
                  </w:rPrChange>
                </w:rPr>
                <w:t>1.281</w:t>
              </w:r>
            </w:ins>
          </w:p>
        </w:tc>
        <w:tc>
          <w:tcPr>
            <w:tcW w:w="992" w:type="dxa"/>
            <w:shd w:val="clear" w:color="auto" w:fill="auto"/>
            <w:vAlign w:val="center"/>
            <w:hideMark/>
            <w:tcPrChange w:id="476"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477" w:author="Marco Sambataro" w:date="2025-06-18T17:35:00Z"/>
                <w:rFonts w:ascii="Times New Roman" w:eastAsia="Times New Roman" w:hAnsi="Times New Roman" w:cs="Times New Roman"/>
                <w:color w:val="000000"/>
                <w:sz w:val="18"/>
                <w:szCs w:val="18"/>
                <w:lang w:val="it-IT" w:eastAsia="it-IT"/>
                <w:rPrChange w:id="478" w:author="Marco Sambataro" w:date="2025-06-18T17:37:00Z">
                  <w:rPr>
                    <w:ins w:id="479" w:author="Marco Sambataro" w:date="2025-06-18T17:35:00Z"/>
                    <w:rFonts w:ascii="Calibri" w:eastAsia="Times New Roman" w:hAnsi="Calibri" w:cs="Calibri"/>
                    <w:color w:val="000000"/>
                    <w:sz w:val="18"/>
                    <w:szCs w:val="18"/>
                    <w:lang w:val="it-IT" w:eastAsia="it-IT"/>
                  </w:rPr>
                </w:rPrChange>
              </w:rPr>
            </w:pPr>
            <w:ins w:id="480" w:author="Marco Sambataro" w:date="2025-06-18T17:35:00Z">
              <w:r w:rsidRPr="003A280F">
                <w:rPr>
                  <w:rFonts w:ascii="Times New Roman" w:eastAsia="Times New Roman" w:hAnsi="Times New Roman" w:cs="Times New Roman"/>
                  <w:color w:val="000000"/>
                  <w:sz w:val="18"/>
                  <w:szCs w:val="22"/>
                  <w:lang w:val="it-IT" w:eastAsia="it-IT"/>
                  <w:rPrChange w:id="481" w:author="Marco Sambataro" w:date="2025-06-18T17:37:00Z">
                    <w:rPr>
                      <w:rFonts w:ascii="Calibri" w:eastAsia="Times New Roman" w:hAnsi="Calibri" w:cs="Calibri"/>
                      <w:color w:val="000000"/>
                      <w:sz w:val="18"/>
                      <w:szCs w:val="22"/>
                      <w:lang w:val="it-IT" w:eastAsia="it-IT"/>
                    </w:rPr>
                  </w:rPrChange>
                </w:rPr>
                <w:t>2.560</w:t>
              </w:r>
            </w:ins>
          </w:p>
        </w:tc>
        <w:tc>
          <w:tcPr>
            <w:tcW w:w="3335" w:type="dxa"/>
            <w:shd w:val="clear" w:color="auto" w:fill="auto"/>
            <w:vAlign w:val="center"/>
            <w:hideMark/>
            <w:tcPrChange w:id="482"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83" w:author="Marco Sambataro" w:date="2025-06-18T17:35:00Z"/>
                <w:rFonts w:ascii="Times New Roman" w:eastAsia="Times New Roman" w:hAnsi="Times New Roman" w:cs="Times New Roman"/>
                <w:color w:val="000000"/>
                <w:sz w:val="18"/>
                <w:szCs w:val="18"/>
                <w:lang w:val="it-IT" w:eastAsia="it-IT"/>
                <w:rPrChange w:id="484" w:author="Marco Sambataro" w:date="2025-06-18T17:37:00Z">
                  <w:rPr>
                    <w:ins w:id="485" w:author="Marco Sambataro" w:date="2025-06-18T17:35:00Z"/>
                    <w:rFonts w:ascii="Calibri" w:eastAsia="Times New Roman" w:hAnsi="Calibri" w:cs="Calibri"/>
                    <w:color w:val="000000"/>
                    <w:sz w:val="18"/>
                    <w:szCs w:val="18"/>
                    <w:lang w:val="it-IT" w:eastAsia="it-IT"/>
                  </w:rPr>
                </w:rPrChange>
              </w:rPr>
            </w:pPr>
            <w:ins w:id="486" w:author="Marco Sambataro" w:date="2025-06-18T17:35:00Z">
              <w:r w:rsidRPr="003A280F">
                <w:rPr>
                  <w:rFonts w:ascii="Times New Roman" w:eastAsia="Times New Roman" w:hAnsi="Times New Roman" w:cs="Times New Roman"/>
                  <w:color w:val="000000"/>
                  <w:sz w:val="18"/>
                  <w:szCs w:val="22"/>
                  <w:lang w:val="it-IT" w:eastAsia="it-IT"/>
                  <w:rPrChange w:id="487" w:author="Marco Sambataro" w:date="2025-06-18T17:37:00Z">
                    <w:rPr>
                      <w:rFonts w:ascii="Calibri" w:eastAsia="Times New Roman" w:hAnsi="Calibri" w:cs="Calibri"/>
                      <w:color w:val="000000"/>
                      <w:sz w:val="18"/>
                      <w:szCs w:val="22"/>
                      <w:lang w:val="it-IT" w:eastAsia="it-IT"/>
                    </w:rPr>
                  </w:rPrChange>
                </w:rPr>
                <w:t>0,40%</w:t>
              </w:r>
            </w:ins>
          </w:p>
        </w:tc>
        <w:tc>
          <w:tcPr>
            <w:tcW w:w="2020" w:type="dxa"/>
            <w:shd w:val="clear" w:color="auto" w:fill="auto"/>
            <w:vAlign w:val="center"/>
            <w:hideMark/>
            <w:tcPrChange w:id="488" w:author="Marco Sambataro" w:date="2025-06-18T17:37:00Z">
              <w:tcPr>
                <w:tcW w:w="2020"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489" w:author="Marco Sambataro" w:date="2025-06-18T17:35:00Z"/>
                <w:rFonts w:ascii="Times New Roman" w:eastAsia="Times New Roman" w:hAnsi="Times New Roman" w:cs="Times New Roman"/>
                <w:color w:val="000000"/>
                <w:sz w:val="18"/>
                <w:szCs w:val="18"/>
                <w:lang w:val="it-IT" w:eastAsia="it-IT"/>
                <w:rPrChange w:id="490" w:author="Marco Sambataro" w:date="2025-06-18T17:37:00Z">
                  <w:rPr>
                    <w:ins w:id="491" w:author="Marco Sambataro" w:date="2025-06-18T17:35:00Z"/>
                    <w:rFonts w:ascii="Calibri" w:eastAsia="Times New Roman" w:hAnsi="Calibri" w:cs="Calibri"/>
                    <w:color w:val="000000"/>
                    <w:sz w:val="18"/>
                    <w:szCs w:val="18"/>
                    <w:lang w:val="it-IT" w:eastAsia="it-IT"/>
                  </w:rPr>
                </w:rPrChange>
              </w:rPr>
            </w:pPr>
            <w:ins w:id="492" w:author="Marco Sambataro" w:date="2025-06-18T17:35:00Z">
              <w:r w:rsidRPr="003A280F">
                <w:rPr>
                  <w:rFonts w:ascii="Times New Roman" w:eastAsia="Times New Roman" w:hAnsi="Times New Roman" w:cs="Times New Roman"/>
                  <w:color w:val="000000"/>
                  <w:sz w:val="18"/>
                  <w:szCs w:val="18"/>
                  <w:lang w:val="it-IT" w:eastAsia="it-IT"/>
                  <w:rPrChange w:id="493" w:author="Marco Sambataro" w:date="2025-06-18T17:37:00Z">
                    <w:rPr>
                      <w:rFonts w:ascii="Calibri" w:eastAsia="Times New Roman" w:hAnsi="Calibri" w:cs="Calibri"/>
                      <w:color w:val="000000"/>
                      <w:sz w:val="18"/>
                      <w:szCs w:val="18"/>
                      <w:lang w:val="it-IT" w:eastAsia="it-IT"/>
                    </w:rPr>
                  </w:rPrChange>
                </w:rPr>
                <w:t>73</w:t>
              </w:r>
            </w:ins>
          </w:p>
        </w:tc>
      </w:tr>
      <w:tr w:rsidR="003A280F" w:rsidRPr="003A280F" w:rsidTr="003A280F">
        <w:trPr>
          <w:trHeight w:val="300"/>
          <w:ins w:id="494" w:author="Marco Sambataro" w:date="2025-06-18T17:35:00Z"/>
          <w:trPrChange w:id="495" w:author="Marco Sambataro" w:date="2025-06-18T17:37:00Z">
            <w:trPr>
              <w:gridBefore w:val="1"/>
              <w:trHeight w:val="300"/>
            </w:trPr>
          </w:trPrChange>
        </w:trPr>
        <w:tc>
          <w:tcPr>
            <w:tcW w:w="993" w:type="dxa"/>
            <w:shd w:val="clear" w:color="auto" w:fill="auto"/>
            <w:vAlign w:val="center"/>
            <w:hideMark/>
            <w:tcPrChange w:id="496" w:author="Marco Sambataro" w:date="2025-06-18T17:37:00Z">
              <w:tcPr>
                <w:tcW w:w="993" w:type="dxa"/>
                <w:tcBorders>
                  <w:top w:val="nil"/>
                  <w:left w:val="single" w:sz="4" w:space="0" w:color="auto"/>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497" w:author="Marco Sambataro" w:date="2025-06-18T17:35:00Z"/>
                <w:rFonts w:ascii="Times New Roman" w:eastAsia="Times New Roman" w:hAnsi="Times New Roman" w:cs="Times New Roman"/>
                <w:color w:val="000000"/>
                <w:sz w:val="18"/>
                <w:szCs w:val="18"/>
                <w:lang w:val="it-IT" w:eastAsia="it-IT"/>
                <w:rPrChange w:id="498" w:author="Marco Sambataro" w:date="2025-06-18T17:37:00Z">
                  <w:rPr>
                    <w:ins w:id="499" w:author="Marco Sambataro" w:date="2025-06-18T17:35:00Z"/>
                    <w:rFonts w:ascii="Calibri" w:eastAsia="Times New Roman" w:hAnsi="Calibri" w:cs="Calibri"/>
                    <w:color w:val="000000"/>
                    <w:sz w:val="18"/>
                    <w:szCs w:val="18"/>
                    <w:lang w:val="it-IT" w:eastAsia="it-IT"/>
                  </w:rPr>
                </w:rPrChange>
              </w:rPr>
            </w:pPr>
            <w:ins w:id="500" w:author="Marco Sambataro" w:date="2025-06-18T17:35:00Z">
              <w:r w:rsidRPr="003A280F">
                <w:rPr>
                  <w:rFonts w:ascii="Times New Roman" w:eastAsia="Times New Roman" w:hAnsi="Times New Roman" w:cs="Times New Roman"/>
                  <w:color w:val="000000"/>
                  <w:sz w:val="18"/>
                  <w:szCs w:val="22"/>
                  <w:lang w:val="it-IT" w:eastAsia="it-IT"/>
                  <w:rPrChange w:id="501" w:author="Marco Sambataro" w:date="2025-06-18T17:37:00Z">
                    <w:rPr>
                      <w:rFonts w:ascii="Calibri" w:eastAsia="Times New Roman" w:hAnsi="Calibri" w:cs="Calibri"/>
                      <w:color w:val="000000"/>
                      <w:sz w:val="18"/>
                      <w:szCs w:val="22"/>
                      <w:lang w:val="it-IT" w:eastAsia="it-IT"/>
                    </w:rPr>
                  </w:rPrChange>
                </w:rPr>
                <w:t>2.561</w:t>
              </w:r>
            </w:ins>
          </w:p>
        </w:tc>
        <w:tc>
          <w:tcPr>
            <w:tcW w:w="992" w:type="dxa"/>
            <w:shd w:val="clear" w:color="auto" w:fill="auto"/>
            <w:vAlign w:val="center"/>
            <w:hideMark/>
            <w:tcPrChange w:id="502" w:author="Marco Sambataro" w:date="2025-06-18T17:37:00Z">
              <w:tcPr>
                <w:tcW w:w="992"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right"/>
              <w:rPr>
                <w:ins w:id="503" w:author="Marco Sambataro" w:date="2025-06-18T17:35:00Z"/>
                <w:rFonts w:ascii="Times New Roman" w:eastAsia="Times New Roman" w:hAnsi="Times New Roman" w:cs="Times New Roman"/>
                <w:color w:val="000000"/>
                <w:sz w:val="18"/>
                <w:szCs w:val="18"/>
                <w:lang w:val="it-IT" w:eastAsia="it-IT"/>
                <w:rPrChange w:id="504" w:author="Marco Sambataro" w:date="2025-06-18T17:37:00Z">
                  <w:rPr>
                    <w:ins w:id="505" w:author="Marco Sambataro" w:date="2025-06-18T17:35:00Z"/>
                    <w:rFonts w:ascii="Calibri" w:eastAsia="Times New Roman" w:hAnsi="Calibri" w:cs="Calibri"/>
                    <w:color w:val="000000"/>
                    <w:sz w:val="18"/>
                    <w:szCs w:val="18"/>
                    <w:lang w:val="it-IT" w:eastAsia="it-IT"/>
                  </w:rPr>
                </w:rPrChange>
              </w:rPr>
            </w:pPr>
            <w:ins w:id="506" w:author="Marco Sambataro" w:date="2025-06-18T17:35:00Z">
              <w:r w:rsidRPr="003A280F">
                <w:rPr>
                  <w:rFonts w:ascii="Times New Roman" w:eastAsia="Times New Roman" w:hAnsi="Times New Roman" w:cs="Times New Roman"/>
                  <w:color w:val="000000"/>
                  <w:sz w:val="18"/>
                  <w:szCs w:val="22"/>
                  <w:lang w:val="it-IT" w:eastAsia="it-IT"/>
                  <w:rPrChange w:id="507" w:author="Marco Sambataro" w:date="2025-06-18T17:37:00Z">
                    <w:rPr>
                      <w:rFonts w:ascii="Calibri" w:eastAsia="Times New Roman" w:hAnsi="Calibri" w:cs="Calibri"/>
                      <w:color w:val="000000"/>
                      <w:sz w:val="18"/>
                      <w:szCs w:val="22"/>
                      <w:lang w:val="it-IT" w:eastAsia="it-IT"/>
                    </w:rPr>
                  </w:rPrChange>
                </w:rPr>
                <w:t>5.120</w:t>
              </w:r>
            </w:ins>
          </w:p>
        </w:tc>
        <w:tc>
          <w:tcPr>
            <w:tcW w:w="3335" w:type="dxa"/>
            <w:shd w:val="clear" w:color="auto" w:fill="auto"/>
            <w:vAlign w:val="center"/>
            <w:hideMark/>
            <w:tcPrChange w:id="508" w:author="Marco Sambataro" w:date="2025-06-18T17:37:00Z">
              <w:tcPr>
                <w:tcW w:w="3335" w:type="dxa"/>
                <w:gridSpan w:val="2"/>
                <w:tcBorders>
                  <w:top w:val="nil"/>
                  <w:left w:val="nil"/>
                  <w:bottom w:val="single" w:sz="4" w:space="0" w:color="auto"/>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509" w:author="Marco Sambataro" w:date="2025-06-18T17:35:00Z"/>
                <w:rFonts w:ascii="Times New Roman" w:eastAsia="Times New Roman" w:hAnsi="Times New Roman" w:cs="Times New Roman"/>
                <w:color w:val="000000"/>
                <w:sz w:val="18"/>
                <w:szCs w:val="18"/>
                <w:lang w:val="it-IT" w:eastAsia="it-IT"/>
                <w:rPrChange w:id="510" w:author="Marco Sambataro" w:date="2025-06-18T17:37:00Z">
                  <w:rPr>
                    <w:ins w:id="511" w:author="Marco Sambataro" w:date="2025-06-18T17:35:00Z"/>
                    <w:rFonts w:ascii="Calibri" w:eastAsia="Times New Roman" w:hAnsi="Calibri" w:cs="Calibri"/>
                    <w:color w:val="000000"/>
                    <w:sz w:val="18"/>
                    <w:szCs w:val="18"/>
                    <w:lang w:val="it-IT" w:eastAsia="it-IT"/>
                  </w:rPr>
                </w:rPrChange>
              </w:rPr>
            </w:pPr>
            <w:ins w:id="512" w:author="Marco Sambataro" w:date="2025-06-18T17:35:00Z">
              <w:r w:rsidRPr="003A280F">
                <w:rPr>
                  <w:rFonts w:ascii="Times New Roman" w:eastAsia="Times New Roman" w:hAnsi="Times New Roman" w:cs="Times New Roman"/>
                  <w:color w:val="000000"/>
                  <w:sz w:val="18"/>
                  <w:szCs w:val="22"/>
                  <w:lang w:val="it-IT" w:eastAsia="it-IT"/>
                  <w:rPrChange w:id="513" w:author="Marco Sambataro" w:date="2025-06-18T17:37:00Z">
                    <w:rPr>
                      <w:rFonts w:ascii="Calibri" w:eastAsia="Times New Roman" w:hAnsi="Calibri" w:cs="Calibri"/>
                      <w:color w:val="000000"/>
                      <w:sz w:val="18"/>
                      <w:szCs w:val="22"/>
                      <w:lang w:val="it-IT" w:eastAsia="it-IT"/>
                    </w:rPr>
                  </w:rPrChange>
                </w:rPr>
                <w:t>0,20%</w:t>
              </w:r>
            </w:ins>
          </w:p>
        </w:tc>
        <w:tc>
          <w:tcPr>
            <w:tcW w:w="2020" w:type="dxa"/>
            <w:shd w:val="clear" w:color="auto" w:fill="auto"/>
            <w:vAlign w:val="center"/>
            <w:hideMark/>
            <w:tcPrChange w:id="514" w:author="Marco Sambataro" w:date="2025-06-18T17:37:00Z">
              <w:tcPr>
                <w:tcW w:w="2020" w:type="dxa"/>
                <w:gridSpan w:val="2"/>
                <w:tcBorders>
                  <w:top w:val="single" w:sz="4" w:space="0" w:color="auto"/>
                  <w:left w:val="nil"/>
                  <w:right w:val="single" w:sz="4" w:space="0" w:color="auto"/>
                </w:tcBorders>
                <w:shd w:val="clear" w:color="auto" w:fill="auto"/>
                <w:vAlign w:val="center"/>
                <w:hideMark/>
              </w:tcPr>
            </w:tcPrChange>
          </w:tcPr>
          <w:p w:rsidR="003A280F" w:rsidRPr="003A280F" w:rsidRDefault="003A280F" w:rsidP="003A280F">
            <w:pPr>
              <w:spacing w:after="0" w:line="240" w:lineRule="auto"/>
              <w:jc w:val="center"/>
              <w:rPr>
                <w:ins w:id="515" w:author="Marco Sambataro" w:date="2025-06-18T17:35:00Z"/>
                <w:rFonts w:ascii="Times New Roman" w:eastAsia="Times New Roman" w:hAnsi="Times New Roman" w:cs="Times New Roman"/>
                <w:color w:val="000000"/>
                <w:sz w:val="18"/>
                <w:szCs w:val="18"/>
                <w:lang w:val="it-IT" w:eastAsia="it-IT"/>
                <w:rPrChange w:id="516" w:author="Marco Sambataro" w:date="2025-06-18T17:37:00Z">
                  <w:rPr>
                    <w:ins w:id="517" w:author="Marco Sambataro" w:date="2025-06-18T17:35:00Z"/>
                    <w:rFonts w:ascii="Calibri" w:eastAsia="Times New Roman" w:hAnsi="Calibri" w:cs="Calibri"/>
                    <w:color w:val="000000"/>
                    <w:sz w:val="18"/>
                    <w:szCs w:val="18"/>
                    <w:lang w:val="it-IT" w:eastAsia="it-IT"/>
                  </w:rPr>
                </w:rPrChange>
              </w:rPr>
            </w:pPr>
            <w:ins w:id="518" w:author="Marco Sambataro" w:date="2025-06-18T17:35:00Z">
              <w:r w:rsidRPr="003A280F">
                <w:rPr>
                  <w:rFonts w:ascii="Times New Roman" w:eastAsia="Times New Roman" w:hAnsi="Times New Roman" w:cs="Times New Roman"/>
                  <w:color w:val="000000"/>
                  <w:sz w:val="18"/>
                  <w:szCs w:val="18"/>
                  <w:lang w:val="it-IT" w:eastAsia="it-IT"/>
                  <w:rPrChange w:id="519" w:author="Marco Sambataro" w:date="2025-06-18T17:37:00Z">
                    <w:rPr>
                      <w:rFonts w:ascii="Calibri" w:eastAsia="Times New Roman" w:hAnsi="Calibri" w:cs="Calibri"/>
                      <w:color w:val="000000"/>
                      <w:sz w:val="18"/>
                      <w:szCs w:val="18"/>
                      <w:lang w:val="it-IT" w:eastAsia="it-IT"/>
                    </w:rPr>
                  </w:rPrChange>
                </w:rPr>
                <w:t>83</w:t>
              </w:r>
            </w:ins>
          </w:p>
        </w:tc>
      </w:tr>
    </w:tbl>
    <w:p w:rsidR="003A280F" w:rsidRPr="003A280F" w:rsidRDefault="003A280F">
      <w:pPr>
        <w:autoSpaceDE w:val="0"/>
        <w:autoSpaceDN w:val="0"/>
        <w:adjustRightInd w:val="0"/>
        <w:spacing w:before="120" w:after="120" w:line="276" w:lineRule="auto"/>
        <w:jc w:val="both"/>
        <w:rPr>
          <w:ins w:id="520" w:author="Marco Sambataro" w:date="2025-06-18T17:34:00Z"/>
          <w:rFonts w:ascii="Times New Roman" w:eastAsiaTheme="minorHAnsi" w:hAnsi="Times New Roman" w:cs="Times New Roman"/>
          <w:lang w:val="it-IT"/>
          <w:rPrChange w:id="521" w:author="Marco Sambataro" w:date="2025-06-18T17:34:00Z">
            <w:rPr>
              <w:ins w:id="522" w:author="Marco Sambataro" w:date="2025-06-18T17:34:00Z"/>
            </w:rPr>
          </w:rPrChange>
        </w:rPr>
        <w:pPrChange w:id="523" w:author="Marco Sambataro" w:date="2025-06-18T17:34:00Z">
          <w:pPr>
            <w:spacing w:after="0" w:line="259" w:lineRule="auto"/>
          </w:pPr>
        </w:pPrChange>
      </w:pPr>
    </w:p>
    <w:p w:rsidR="005D1FD3" w:rsidRPr="00142169" w:rsidRDefault="005D1FD3" w:rsidP="008F4D77">
      <w:pPr>
        <w:autoSpaceDE w:val="0"/>
        <w:autoSpaceDN w:val="0"/>
        <w:adjustRightInd w:val="0"/>
        <w:spacing w:before="120" w:after="120" w:line="276" w:lineRule="auto"/>
        <w:jc w:val="both"/>
        <w:rPr>
          <w:rFonts w:ascii="Times New Roman" w:eastAsiaTheme="minorHAnsi" w:hAnsi="Times New Roman" w:cs="Times New Roman"/>
          <w:lang w:val="it-IT"/>
        </w:rPr>
      </w:pPr>
      <w:r w:rsidRPr="00142169">
        <w:rPr>
          <w:rFonts w:ascii="Times New Roman" w:eastAsiaTheme="minorHAnsi" w:hAnsi="Times New Roman" w:cs="Times New Roman"/>
          <w:lang w:val="it-IT"/>
        </w:rPr>
        <w:t xml:space="preserve">Nel caso di sospette frodi o irregolarità, ogni </w:t>
      </w:r>
      <w:r w:rsidR="00142169">
        <w:rPr>
          <w:rFonts w:ascii="Times New Roman" w:eastAsiaTheme="minorHAnsi" w:hAnsi="Times New Roman" w:cs="Times New Roman"/>
          <w:lang w:val="it-IT"/>
        </w:rPr>
        <w:t>controllore</w:t>
      </w:r>
      <w:r w:rsidRPr="00142169">
        <w:rPr>
          <w:rFonts w:ascii="Times New Roman" w:eastAsiaTheme="minorHAnsi" w:hAnsi="Times New Roman" w:cs="Times New Roman"/>
          <w:lang w:val="it-IT"/>
        </w:rPr>
        <w:t xml:space="preserve"> del Controllo di primo livello (FLC) ha la facoltà di eseguire verifiche ad hoc su rendiconti e/o su importi che non sono stati campionati secondo la procedura standard sopranominata.</w:t>
      </w:r>
    </w:p>
    <w:p w:rsidR="005D1FD3" w:rsidDel="00531CCD" w:rsidRDefault="005D1FD3" w:rsidP="009B1058">
      <w:pPr>
        <w:pStyle w:val="Titolo3"/>
        <w:numPr>
          <w:ilvl w:val="2"/>
          <w:numId w:val="34"/>
        </w:numPr>
        <w:rPr>
          <w:del w:id="524" w:author="Marco Sambataro" w:date="2025-09-30T15:45:00Z"/>
        </w:rPr>
      </w:pPr>
      <w:bookmarkStart w:id="525" w:name="_bookmark8"/>
      <w:bookmarkEnd w:id="525"/>
      <w:del w:id="526" w:author="Marco Sambataro" w:date="2025-09-30T15:45:00Z">
        <w:r w:rsidRPr="00D82363" w:rsidDel="00531CCD">
          <w:delText>Rendicontazioni finali</w:delText>
        </w:r>
      </w:del>
    </w:p>
    <w:p w:rsidR="00D82363" w:rsidDel="00531CCD" w:rsidRDefault="005D1FD3" w:rsidP="008F4D77">
      <w:pPr>
        <w:autoSpaceDE w:val="0"/>
        <w:autoSpaceDN w:val="0"/>
        <w:adjustRightInd w:val="0"/>
        <w:spacing w:before="120" w:after="120" w:line="276" w:lineRule="auto"/>
        <w:jc w:val="both"/>
        <w:rPr>
          <w:del w:id="527" w:author="Marco Sambataro" w:date="2025-09-30T15:45:00Z"/>
          <w:rFonts w:ascii="Times New Roman" w:eastAsiaTheme="minorHAnsi" w:hAnsi="Times New Roman" w:cs="Times New Roman"/>
          <w:lang w:val="it-IT"/>
        </w:rPr>
      </w:pPr>
      <w:del w:id="528" w:author="Marco Sambataro" w:date="2025-09-30T15:45:00Z">
        <w:r w:rsidRPr="00D82363" w:rsidDel="00531CCD">
          <w:rPr>
            <w:rFonts w:ascii="Times New Roman" w:eastAsiaTheme="minorHAnsi" w:hAnsi="Times New Roman" w:cs="Times New Roman"/>
            <w:lang w:val="it-IT"/>
          </w:rPr>
          <w:delText>Verifiche di tutti le rendicontazioni finali presenti da ciascun beneficiario in quanto considerate più rischiose, con particolare attenzione nei casi in cui sia presente il tasso forfettario per i costi residui e/o i contributi in natura.</w:delText>
        </w:r>
        <w:bookmarkStart w:id="529" w:name="_bookmark9"/>
        <w:bookmarkEnd w:id="529"/>
      </w:del>
    </w:p>
    <w:p w:rsidR="005D1FD3" w:rsidRPr="00D82363" w:rsidRDefault="00D82363" w:rsidP="00D82363">
      <w:pPr>
        <w:pStyle w:val="Titolo2"/>
        <w:rPr>
          <w:rFonts w:asciiTheme="minorHAnsi" w:hAnsiTheme="minorHAnsi"/>
          <w:lang w:val="it-IT"/>
        </w:rPr>
      </w:pPr>
      <w:bookmarkStart w:id="530" w:name="_Toc210139584"/>
      <w:r w:rsidRPr="00D82363">
        <w:rPr>
          <w:rFonts w:asciiTheme="minorHAnsi" w:hAnsiTheme="minorHAnsi"/>
          <w:lang w:val="it-IT"/>
        </w:rPr>
        <w:t xml:space="preserve">3.4 </w:t>
      </w:r>
      <w:r w:rsidR="005D1FD3" w:rsidRPr="00D82363">
        <w:rPr>
          <w:lang w:val="it-IT"/>
        </w:rPr>
        <w:t>Modalità di estrazione del campione</w:t>
      </w:r>
      <w:bookmarkEnd w:id="530"/>
    </w:p>
    <w:p w:rsidR="005D1FD3" w:rsidRPr="00D82363"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Nel processo di estrazione del campione per le verifiche amministrative delle rendicontazioni, si mira a ottenere una selezione rappresentativa che rifletta accuratamente la diversità delle priorità e dei territori coinvolti nei progetti. L'equilibrio territoriale è considerato per garantire una rappresentazione adeguata delle diverse aree geografiche coinvolte. Qualora siano presenti rendiconti di diverse priorità del programma, viene incluso nel campione almeno un rendiconto corrispondente a ciascuna di esse, se disponibile.</w:t>
      </w:r>
    </w:p>
    <w:p w:rsidR="004114FE" w:rsidRDefault="004114FE" w:rsidP="00D82363">
      <w:pPr>
        <w:autoSpaceDE w:val="0"/>
        <w:autoSpaceDN w:val="0"/>
        <w:adjustRightInd w:val="0"/>
        <w:spacing w:before="120" w:after="120" w:line="276" w:lineRule="auto"/>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 xml:space="preserve">Le risultanze della procedura di estrazione del campione delle operazioni da sottoporre a verifica </w:t>
      </w:r>
      <w:r>
        <w:rPr>
          <w:rFonts w:ascii="Times New Roman" w:eastAsiaTheme="minorHAnsi" w:hAnsi="Times New Roman" w:cs="Times New Roman"/>
          <w:lang w:val="it-IT"/>
        </w:rPr>
        <w:t>amministrativa contabile</w:t>
      </w:r>
      <w:r w:rsidRPr="00D82363">
        <w:rPr>
          <w:rFonts w:ascii="Times New Roman" w:eastAsiaTheme="minorHAnsi" w:hAnsi="Times New Roman" w:cs="Times New Roman"/>
          <w:lang w:val="it-IT"/>
        </w:rPr>
        <w:t xml:space="preserve"> vengono registrate in un apposito registro, il cosiddetto “</w:t>
      </w:r>
      <w:r>
        <w:rPr>
          <w:rFonts w:ascii="Times New Roman" w:eastAsiaTheme="minorHAnsi" w:hAnsi="Times New Roman" w:cs="Times New Roman"/>
          <w:lang w:val="it-IT"/>
        </w:rPr>
        <w:t>registro delle verifiche amministrative</w:t>
      </w:r>
      <w:r w:rsidRPr="00D82363">
        <w:rPr>
          <w:rFonts w:ascii="Times New Roman" w:eastAsiaTheme="minorHAnsi" w:hAnsi="Times New Roman" w:cs="Times New Roman"/>
          <w:lang w:val="it-IT"/>
        </w:rPr>
        <w:t>”.</w:t>
      </w:r>
    </w:p>
    <w:p w:rsidR="00D757F0" w:rsidRPr="00D757F0" w:rsidRDefault="00D757F0" w:rsidP="00D757F0">
      <w:pPr>
        <w:pStyle w:val="Titolo1"/>
        <w:rPr>
          <w:rFonts w:eastAsiaTheme="minorHAnsi"/>
          <w:lang w:val="it-IT"/>
        </w:rPr>
      </w:pPr>
      <w:bookmarkStart w:id="531" w:name="_Toc210139585"/>
      <w:r w:rsidRPr="00D757F0">
        <w:rPr>
          <w:rFonts w:eastAsiaTheme="minorHAnsi"/>
          <w:lang w:val="it-IT"/>
        </w:rPr>
        <w:t>4.</w:t>
      </w:r>
      <w:r>
        <w:rPr>
          <w:rFonts w:eastAsiaTheme="minorHAnsi"/>
          <w:lang w:val="it-IT"/>
        </w:rPr>
        <w:t xml:space="preserve"> </w:t>
      </w:r>
      <w:r w:rsidRPr="00D757F0">
        <w:rPr>
          <w:rFonts w:eastAsiaTheme="minorHAnsi"/>
          <w:lang w:val="it-IT"/>
        </w:rPr>
        <w:t>Estensione del campione per le verifiche</w:t>
      </w:r>
      <w:bookmarkEnd w:id="531"/>
    </w:p>
    <w:p w:rsidR="00D757F0" w:rsidRPr="00D757F0" w:rsidRDefault="00D757F0" w:rsidP="00D757F0">
      <w:pPr>
        <w:autoSpaceDE w:val="0"/>
        <w:autoSpaceDN w:val="0"/>
        <w:adjustRightInd w:val="0"/>
        <w:spacing w:before="120" w:after="120" w:line="276" w:lineRule="auto"/>
        <w:jc w:val="both"/>
        <w:rPr>
          <w:rFonts w:ascii="Times New Roman" w:eastAsiaTheme="minorHAnsi" w:hAnsi="Times New Roman" w:cs="Times New Roman"/>
          <w:lang w:val="it-IT"/>
        </w:rPr>
      </w:pPr>
      <w:r>
        <w:rPr>
          <w:rFonts w:ascii="Times New Roman" w:eastAsiaTheme="minorHAnsi" w:hAnsi="Times New Roman" w:cs="Times New Roman"/>
          <w:lang w:val="it-IT"/>
        </w:rPr>
        <w:t xml:space="preserve">Nel caso in cui un controllore di primo livello individui errori all’interno del proprio campione, deve assicurare un meccanismo di </w:t>
      </w:r>
      <w:r w:rsidRPr="00D757F0">
        <w:rPr>
          <w:rFonts w:ascii="Times New Roman" w:eastAsiaTheme="minorHAnsi" w:hAnsi="Times New Roman" w:cs="Times New Roman"/>
          <w:lang w:val="it-IT"/>
        </w:rPr>
        <w:t xml:space="preserve">estensione </w:t>
      </w:r>
      <w:r>
        <w:rPr>
          <w:rFonts w:ascii="Times New Roman" w:eastAsiaTheme="minorHAnsi" w:hAnsi="Times New Roman" w:cs="Times New Roman"/>
          <w:lang w:val="it-IT"/>
        </w:rPr>
        <w:t xml:space="preserve">del campione selezionato. </w:t>
      </w:r>
      <w:r w:rsidRPr="00D757F0">
        <w:rPr>
          <w:rFonts w:ascii="Times New Roman" w:eastAsiaTheme="minorHAnsi" w:hAnsi="Times New Roman" w:cs="Times New Roman"/>
          <w:lang w:val="it-IT"/>
        </w:rPr>
        <w:t>Ad esempio:</w:t>
      </w:r>
    </w:p>
    <w:p w:rsidR="00D757F0"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D757F0">
        <w:rPr>
          <w:rFonts w:ascii="Times New Roman" w:eastAsiaTheme="minorHAnsi" w:hAnsi="Times New Roman" w:cs="Times New Roman"/>
          <w:lang w:val="it-IT"/>
        </w:rPr>
        <w:t>se nel campione principale sono presenti errori, il controllo</w:t>
      </w:r>
      <w:r>
        <w:rPr>
          <w:rFonts w:ascii="Times New Roman" w:eastAsiaTheme="minorHAnsi" w:hAnsi="Times New Roman" w:cs="Times New Roman"/>
          <w:lang w:val="it-IT"/>
        </w:rPr>
        <w:t>re</w:t>
      </w:r>
      <w:r w:rsidRPr="00D757F0">
        <w:rPr>
          <w:rFonts w:ascii="Times New Roman" w:eastAsiaTheme="minorHAnsi" w:hAnsi="Times New Roman" w:cs="Times New Roman"/>
          <w:lang w:val="it-IT"/>
        </w:rPr>
        <w:t xml:space="preserve"> </w:t>
      </w:r>
      <w:r>
        <w:rPr>
          <w:rFonts w:ascii="Times New Roman" w:eastAsiaTheme="minorHAnsi" w:hAnsi="Times New Roman" w:cs="Times New Roman"/>
          <w:lang w:val="it-IT"/>
        </w:rPr>
        <w:t>deve</w:t>
      </w:r>
      <w:r w:rsidRPr="00D757F0">
        <w:rPr>
          <w:rFonts w:ascii="Times New Roman" w:eastAsiaTheme="minorHAnsi" w:hAnsi="Times New Roman" w:cs="Times New Roman"/>
          <w:lang w:val="it-IT"/>
        </w:rPr>
        <w:t xml:space="preserve"> verificare voci di natura simile, ampliando la dimensione del campione per strato (ad esempio, se viene rilevato un errore nei costi del personale, il controllo</w:t>
      </w:r>
      <w:r>
        <w:rPr>
          <w:rFonts w:ascii="Times New Roman" w:eastAsiaTheme="minorHAnsi" w:hAnsi="Times New Roman" w:cs="Times New Roman"/>
          <w:lang w:val="it-IT"/>
        </w:rPr>
        <w:t>re</w:t>
      </w:r>
      <w:r w:rsidRPr="00D757F0">
        <w:rPr>
          <w:rFonts w:ascii="Times New Roman" w:eastAsiaTheme="minorHAnsi" w:hAnsi="Times New Roman" w:cs="Times New Roman"/>
          <w:lang w:val="it-IT"/>
        </w:rPr>
        <w:t xml:space="preserve"> </w:t>
      </w:r>
      <w:r>
        <w:rPr>
          <w:rFonts w:ascii="Times New Roman" w:eastAsiaTheme="minorHAnsi" w:hAnsi="Times New Roman" w:cs="Times New Roman"/>
          <w:lang w:val="it-IT"/>
        </w:rPr>
        <w:t>deve</w:t>
      </w:r>
      <w:r w:rsidRPr="00D757F0">
        <w:rPr>
          <w:rFonts w:ascii="Times New Roman" w:eastAsiaTheme="minorHAnsi" w:hAnsi="Times New Roman" w:cs="Times New Roman"/>
          <w:lang w:val="it-IT"/>
        </w:rPr>
        <w:t xml:space="preserve"> verificare altre voci relative ai costi del personale);</w:t>
      </w:r>
    </w:p>
    <w:p w:rsidR="00D757F0"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D757F0">
        <w:rPr>
          <w:rFonts w:ascii="Times New Roman" w:eastAsiaTheme="minorHAnsi" w:hAnsi="Times New Roman" w:cs="Times New Roman"/>
          <w:lang w:val="it-IT"/>
        </w:rPr>
        <w:t>se per il campionamento casuale è stato controllato un certo numero di voci (ad esempio, 10 voci), è possibile effettuare un'estensione del campione per la verifica di altre 10 voci;</w:t>
      </w:r>
    </w:p>
    <w:p w:rsidR="00D757F0"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D757F0">
        <w:rPr>
          <w:rFonts w:ascii="Times New Roman" w:eastAsiaTheme="minorHAnsi" w:hAnsi="Times New Roman" w:cs="Times New Roman"/>
          <w:lang w:val="it-IT"/>
        </w:rPr>
        <w:t>se nel campione principale sono presenti errori e non sono presenti voci di natura simile (ad esempio, tutti i costi del personale sono stati inclusi nel campione principale), è possibile utilizzare un campionamento casuale (ad esempio, una percentuale casuale delle voci rimanenti);</w:t>
      </w:r>
    </w:p>
    <w:p w:rsidR="00D757F0" w:rsidRDefault="00D757F0" w:rsidP="00D757F0">
      <w:pPr>
        <w:pStyle w:val="Paragrafoelenco"/>
        <w:numPr>
          <w:ilvl w:val="0"/>
          <w:numId w:val="35"/>
        </w:numPr>
        <w:autoSpaceDE w:val="0"/>
        <w:autoSpaceDN w:val="0"/>
        <w:adjustRightInd w:val="0"/>
        <w:spacing w:before="120" w:after="120" w:line="276" w:lineRule="auto"/>
        <w:contextualSpacing w:val="0"/>
        <w:jc w:val="both"/>
        <w:rPr>
          <w:rFonts w:ascii="Times New Roman" w:eastAsiaTheme="minorHAnsi" w:hAnsi="Times New Roman" w:cs="Times New Roman"/>
          <w:lang w:val="it-IT"/>
        </w:rPr>
      </w:pPr>
      <w:r w:rsidRPr="00D757F0">
        <w:rPr>
          <w:rFonts w:ascii="Times New Roman" w:eastAsiaTheme="minorHAnsi" w:hAnsi="Times New Roman" w:cs="Times New Roman"/>
          <w:lang w:val="it-IT"/>
        </w:rPr>
        <w:t>se nel campione casuale sono presenti ulteriori errori, è possibile effettuare</w:t>
      </w:r>
      <w:r>
        <w:rPr>
          <w:rFonts w:ascii="Times New Roman" w:eastAsiaTheme="minorHAnsi" w:hAnsi="Times New Roman" w:cs="Times New Roman"/>
          <w:lang w:val="it-IT"/>
        </w:rPr>
        <w:t xml:space="preserve"> sotto il giudizio professionale di</w:t>
      </w:r>
      <w:r w:rsidRPr="00D757F0">
        <w:rPr>
          <w:rFonts w:ascii="Times New Roman" w:eastAsiaTheme="minorHAnsi" w:hAnsi="Times New Roman" w:cs="Times New Roman"/>
          <w:lang w:val="it-IT"/>
        </w:rPr>
        <w:t xml:space="preserve"> una verifica completa </w:t>
      </w:r>
      <w:r>
        <w:rPr>
          <w:rFonts w:ascii="Times New Roman" w:eastAsiaTheme="minorHAnsi" w:hAnsi="Times New Roman" w:cs="Times New Roman"/>
          <w:lang w:val="it-IT"/>
        </w:rPr>
        <w:t>di tutto il rendiconto di spesa</w:t>
      </w:r>
      <w:r w:rsidRPr="00D757F0">
        <w:rPr>
          <w:rFonts w:ascii="Times New Roman" w:eastAsiaTheme="minorHAnsi" w:hAnsi="Times New Roman" w:cs="Times New Roman"/>
          <w:lang w:val="it-IT"/>
        </w:rPr>
        <w:t>.</w:t>
      </w:r>
    </w:p>
    <w:p w:rsidR="00D757F0" w:rsidRDefault="00D757F0" w:rsidP="00D757F0">
      <w:pPr>
        <w:autoSpaceDE w:val="0"/>
        <w:autoSpaceDN w:val="0"/>
        <w:adjustRightInd w:val="0"/>
        <w:spacing w:before="120" w:after="120" w:line="276" w:lineRule="auto"/>
        <w:jc w:val="both"/>
        <w:rPr>
          <w:rFonts w:ascii="Times New Roman" w:eastAsiaTheme="minorHAnsi" w:hAnsi="Times New Roman" w:cs="Times New Roman"/>
          <w:lang w:val="it-IT"/>
        </w:rPr>
      </w:pPr>
      <w:r w:rsidRPr="00D757F0">
        <w:rPr>
          <w:rFonts w:ascii="Times New Roman" w:eastAsiaTheme="minorHAnsi" w:hAnsi="Times New Roman" w:cs="Times New Roman"/>
          <w:lang w:val="it-IT"/>
        </w:rPr>
        <w:t xml:space="preserve">Se dopo l'estensione di un campione vengono ancora rilevati errori, è possibile giustificare una verifica del 100% delle voci nella richiesta di pagamento. In generale, l'estensione del campione fino al 100% delle voci di spesa dovrebbe essere possibile in caso di incertezza, errori e altri </w:t>
      </w:r>
      <w:r>
        <w:rPr>
          <w:rFonts w:ascii="Times New Roman" w:eastAsiaTheme="minorHAnsi" w:hAnsi="Times New Roman" w:cs="Times New Roman"/>
          <w:lang w:val="it-IT"/>
        </w:rPr>
        <w:t>dubbi</w:t>
      </w:r>
      <w:r w:rsidRPr="00D757F0">
        <w:rPr>
          <w:rFonts w:ascii="Times New Roman" w:eastAsiaTheme="minorHAnsi" w:hAnsi="Times New Roman" w:cs="Times New Roman"/>
          <w:lang w:val="it-IT"/>
        </w:rPr>
        <w:t xml:space="preserve">. Sono quindi possibili verifiche al 100%, purché giustificate dalla valutazione del rischio. </w:t>
      </w:r>
    </w:p>
    <w:p w:rsidR="00D757F0" w:rsidRPr="00D757F0" w:rsidRDefault="00D757F0" w:rsidP="00D757F0">
      <w:pPr>
        <w:autoSpaceDE w:val="0"/>
        <w:autoSpaceDN w:val="0"/>
        <w:adjustRightInd w:val="0"/>
        <w:spacing w:before="120" w:after="120" w:line="276" w:lineRule="auto"/>
        <w:jc w:val="both"/>
        <w:rPr>
          <w:rFonts w:ascii="Times New Roman" w:eastAsiaTheme="minorHAnsi" w:hAnsi="Times New Roman" w:cs="Times New Roman"/>
          <w:lang w:val="it-IT"/>
        </w:rPr>
      </w:pPr>
      <w:r>
        <w:rPr>
          <w:rFonts w:ascii="Times New Roman" w:eastAsiaTheme="minorHAnsi" w:hAnsi="Times New Roman" w:cs="Times New Roman"/>
          <w:lang w:val="it-IT"/>
        </w:rPr>
        <w:t xml:space="preserve">Nel verbale di controllo, il controllore darà conto delle ragioni dell’estensione del campione con le relative conclusioni.  </w:t>
      </w:r>
    </w:p>
    <w:p w:rsidR="005D1FD3" w:rsidRPr="00D82363" w:rsidRDefault="00D757F0" w:rsidP="00D82363">
      <w:pPr>
        <w:pStyle w:val="Titolo1"/>
        <w:rPr>
          <w:lang w:val="it-IT"/>
        </w:rPr>
      </w:pPr>
      <w:bookmarkStart w:id="532" w:name="_Toc210139586"/>
      <w:r>
        <w:rPr>
          <w:lang w:val="it-IT"/>
        </w:rPr>
        <w:t>5</w:t>
      </w:r>
      <w:r w:rsidR="005D1FD3" w:rsidRPr="00D82363">
        <w:rPr>
          <w:lang w:val="it-IT"/>
        </w:rPr>
        <w:t xml:space="preserve"> Valutazione dei rischi per le verifiche in loco</w:t>
      </w:r>
      <w:bookmarkEnd w:id="532"/>
    </w:p>
    <w:p w:rsidR="005D1FD3" w:rsidRPr="00D82363"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La procedura per la selezione delle operazioni da sottoporre alle verifiche in loco avviene seguendo essenzialmente le stesse modalità identificate per la selezione delle rendicontazioni intermedie e precedentemente illustrate.</w:t>
      </w:r>
    </w:p>
    <w:p w:rsidR="005D1FD3" w:rsidRPr="00D82363"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Anche in questo caso, la selezione del campione di beneficiari da sottoporre a controllo viene sviluppato sulla base delle seguenti fasi:</w:t>
      </w:r>
    </w:p>
    <w:p w:rsidR="005D1FD3" w:rsidRPr="00D82363"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Definizione dell‘universo da sottoporre a controllo;</w:t>
      </w:r>
    </w:p>
    <w:p w:rsidR="005D1FD3" w:rsidRPr="00D82363"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Applicazione dell’analisi dei rischi associati alle operazioni appartenenti all’universo;</w:t>
      </w:r>
    </w:p>
    <w:p w:rsidR="005D1FD3" w:rsidRPr="00D82363"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Definizione della numerosità del campione;</w:t>
      </w:r>
    </w:p>
    <w:p w:rsidR="005D1FD3" w:rsidRPr="00D82363" w:rsidRDefault="005D1FD3" w:rsidP="00D82363">
      <w:pPr>
        <w:pStyle w:val="Paragrafoelenco"/>
        <w:numPr>
          <w:ilvl w:val="0"/>
          <w:numId w:val="32"/>
        </w:numPr>
        <w:autoSpaceDE w:val="0"/>
        <w:autoSpaceDN w:val="0"/>
        <w:adjustRightInd w:val="0"/>
        <w:spacing w:before="120" w:after="120" w:line="276" w:lineRule="auto"/>
        <w:ind w:hanging="482"/>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Modalità di estrazione del campione.</w:t>
      </w:r>
    </w:p>
    <w:p w:rsidR="005D1FD3" w:rsidRPr="00D82363" w:rsidRDefault="00D757F0" w:rsidP="00D82363">
      <w:pPr>
        <w:pStyle w:val="Titolo2"/>
        <w:rPr>
          <w:lang w:val="it-IT"/>
        </w:rPr>
      </w:pPr>
      <w:bookmarkStart w:id="533" w:name="_bookmark13"/>
      <w:bookmarkStart w:id="534" w:name="_Toc210139587"/>
      <w:bookmarkEnd w:id="533"/>
      <w:r>
        <w:rPr>
          <w:lang w:val="it-IT"/>
        </w:rPr>
        <w:t>5</w:t>
      </w:r>
      <w:r w:rsidR="00D82363">
        <w:rPr>
          <w:lang w:val="it-IT"/>
        </w:rPr>
        <w:t xml:space="preserve">.1 </w:t>
      </w:r>
      <w:r w:rsidR="005D1FD3" w:rsidRPr="00D82363">
        <w:rPr>
          <w:lang w:val="it-IT"/>
        </w:rPr>
        <w:t>Modalità</w:t>
      </w:r>
      <w:r w:rsidR="005D1FD3" w:rsidRPr="00D82363">
        <w:rPr>
          <w:spacing w:val="-7"/>
          <w:lang w:val="it-IT"/>
        </w:rPr>
        <w:t xml:space="preserve"> </w:t>
      </w:r>
      <w:r w:rsidR="005D1FD3" w:rsidRPr="00D82363">
        <w:rPr>
          <w:lang w:val="it-IT"/>
        </w:rPr>
        <w:t>di</w:t>
      </w:r>
      <w:r w:rsidR="005D1FD3" w:rsidRPr="00D82363">
        <w:rPr>
          <w:spacing w:val="-4"/>
          <w:lang w:val="it-IT"/>
        </w:rPr>
        <w:t xml:space="preserve"> </w:t>
      </w:r>
      <w:r w:rsidR="005D1FD3" w:rsidRPr="00D82363">
        <w:rPr>
          <w:lang w:val="it-IT"/>
        </w:rPr>
        <w:t>estrazione</w:t>
      </w:r>
      <w:r w:rsidR="005D1FD3" w:rsidRPr="00D82363">
        <w:rPr>
          <w:spacing w:val="-7"/>
          <w:lang w:val="it-IT"/>
        </w:rPr>
        <w:t xml:space="preserve"> </w:t>
      </w:r>
      <w:r w:rsidR="005D1FD3" w:rsidRPr="00D82363">
        <w:rPr>
          <w:lang w:val="it-IT"/>
        </w:rPr>
        <w:t>del</w:t>
      </w:r>
      <w:r w:rsidR="005D1FD3" w:rsidRPr="00D82363">
        <w:rPr>
          <w:spacing w:val="-7"/>
          <w:lang w:val="it-IT"/>
        </w:rPr>
        <w:t xml:space="preserve"> </w:t>
      </w:r>
      <w:r w:rsidR="005D1FD3" w:rsidRPr="00D82363">
        <w:rPr>
          <w:spacing w:val="-2"/>
          <w:lang w:val="it-IT"/>
        </w:rPr>
        <w:t>campione</w:t>
      </w:r>
      <w:bookmarkEnd w:id="534"/>
    </w:p>
    <w:p w:rsidR="005D1FD3" w:rsidRPr="00D82363"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Nel processo di estrazione del campione per le verifiche in loco dei rendiconti, si mira a ottenere una selezione rappresentativa che rifletta accuratamente la diversità delle priorità e dei territori coinvolti nei progetti. L'equilibrio territoriale è considerato per garantire una rappresentazione adeguata delle diverse aree geografiche coinvolte. Qualora siano identificate priorità specifiche, viene incluso nel campione almeno un rendiconto corrispondente a ciascuna di esse, se disponibile.</w:t>
      </w:r>
    </w:p>
    <w:p w:rsidR="005D1FD3" w:rsidRPr="00D82363"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Viene garantita la possibilità che ciascuna delle operazioni oggetto di campionamento possa essere estratta e sottoposta a verifica in loco. Si precisa che qualora dovesse risultare che le verifiche non siano esaustive, l’</w:t>
      </w:r>
      <w:proofErr w:type="spellStart"/>
      <w:r w:rsidRPr="00D82363">
        <w:rPr>
          <w:rFonts w:ascii="Times New Roman" w:eastAsiaTheme="minorHAnsi" w:hAnsi="Times New Roman" w:cs="Times New Roman"/>
          <w:lang w:val="it-IT"/>
        </w:rPr>
        <w:t>AdG</w:t>
      </w:r>
      <w:proofErr w:type="spellEnd"/>
      <w:r w:rsidR="00D82363">
        <w:rPr>
          <w:rFonts w:ascii="Times New Roman" w:eastAsiaTheme="minorHAnsi" w:hAnsi="Times New Roman" w:cs="Times New Roman"/>
          <w:lang w:val="it-IT"/>
        </w:rPr>
        <w:t>/ANCM</w:t>
      </w:r>
      <w:r w:rsidRPr="00D82363">
        <w:rPr>
          <w:rFonts w:ascii="Times New Roman" w:eastAsiaTheme="minorHAnsi" w:hAnsi="Times New Roman" w:cs="Times New Roman"/>
          <w:lang w:val="it-IT"/>
        </w:rPr>
        <w:t xml:space="preserve"> procederà ad integrare le operazioni campionate.</w:t>
      </w:r>
    </w:p>
    <w:p w:rsidR="005D1FD3" w:rsidRPr="00D82363" w:rsidRDefault="005D1FD3" w:rsidP="00D82363">
      <w:pPr>
        <w:autoSpaceDE w:val="0"/>
        <w:autoSpaceDN w:val="0"/>
        <w:adjustRightInd w:val="0"/>
        <w:spacing w:before="120" w:after="120" w:line="276" w:lineRule="auto"/>
        <w:jc w:val="both"/>
        <w:rPr>
          <w:rFonts w:ascii="Times New Roman" w:eastAsiaTheme="minorHAnsi" w:hAnsi="Times New Roman" w:cs="Times New Roman"/>
          <w:lang w:val="it-IT"/>
        </w:rPr>
      </w:pPr>
      <w:r w:rsidRPr="00D82363">
        <w:rPr>
          <w:rFonts w:ascii="Times New Roman" w:eastAsiaTheme="minorHAnsi" w:hAnsi="Times New Roman" w:cs="Times New Roman"/>
          <w:lang w:val="it-IT"/>
        </w:rPr>
        <w:t>A livello di singola istanza di controllo la selezione delle operazioni oggetto di controllo in loco potrà essere integrata tenendo in considerazione il giudizio professionale degli operatori del controllo di primo livello, avuto riguardo ai criteri e parametri sopra enunciati. Anche nel caso in cui i controlli documentali effettuati in precedenza abbiano rilevato criticità o necessitino di approfondimenti da istruire attraverso un sopralluogo, possono essere disposti ulteriori controlli in loco anche per i beneficiari che non sono stati campionati dall’</w:t>
      </w:r>
      <w:proofErr w:type="spellStart"/>
      <w:r w:rsidRPr="00D82363">
        <w:rPr>
          <w:rFonts w:ascii="Times New Roman" w:eastAsiaTheme="minorHAnsi" w:hAnsi="Times New Roman" w:cs="Times New Roman"/>
          <w:lang w:val="it-IT"/>
        </w:rPr>
        <w:t>AdG</w:t>
      </w:r>
      <w:proofErr w:type="spellEnd"/>
      <w:r w:rsidR="00D82363">
        <w:rPr>
          <w:rFonts w:ascii="Times New Roman" w:eastAsiaTheme="minorHAnsi" w:hAnsi="Times New Roman" w:cs="Times New Roman"/>
          <w:lang w:val="it-IT"/>
        </w:rPr>
        <w:t>/ANCM</w:t>
      </w:r>
      <w:r w:rsidRPr="00D82363">
        <w:rPr>
          <w:rFonts w:ascii="Times New Roman" w:eastAsiaTheme="minorHAnsi" w:hAnsi="Times New Roman" w:cs="Times New Roman"/>
          <w:lang w:val="it-IT"/>
        </w:rPr>
        <w:t>. Le risultanze della procedura di estrazione del campione delle operazioni da sottoporre a verifica in loco vengono registrate in un apposito registro, il cosiddetto “</w:t>
      </w:r>
      <w:r w:rsidR="00D82363">
        <w:rPr>
          <w:rFonts w:ascii="Times New Roman" w:eastAsiaTheme="minorHAnsi" w:hAnsi="Times New Roman" w:cs="Times New Roman"/>
          <w:lang w:val="it-IT"/>
        </w:rPr>
        <w:t xml:space="preserve">registro dei </w:t>
      </w:r>
      <w:r w:rsidR="004114FE">
        <w:rPr>
          <w:rFonts w:ascii="Times New Roman" w:eastAsiaTheme="minorHAnsi" w:hAnsi="Times New Roman" w:cs="Times New Roman"/>
          <w:lang w:val="it-IT"/>
        </w:rPr>
        <w:t>campionamenti in loco</w:t>
      </w:r>
      <w:r w:rsidRPr="00D82363">
        <w:rPr>
          <w:rFonts w:ascii="Times New Roman" w:eastAsiaTheme="minorHAnsi" w:hAnsi="Times New Roman" w:cs="Times New Roman"/>
          <w:lang w:val="it-IT"/>
        </w:rPr>
        <w:t>”.</w:t>
      </w:r>
    </w:p>
    <w:p w:rsidR="005D1FD3" w:rsidRPr="0058240D" w:rsidRDefault="005D1FD3" w:rsidP="0058240D">
      <w:pPr>
        <w:autoSpaceDE w:val="0"/>
        <w:autoSpaceDN w:val="0"/>
        <w:adjustRightInd w:val="0"/>
        <w:spacing w:before="120" w:after="120" w:line="276" w:lineRule="auto"/>
        <w:jc w:val="both"/>
        <w:rPr>
          <w:rFonts w:ascii="Times New Roman" w:eastAsiaTheme="minorHAnsi" w:hAnsi="Times New Roman" w:cs="Times New Roman"/>
          <w:lang w:val="it-IT"/>
        </w:rPr>
      </w:pPr>
      <w:r w:rsidRPr="0058240D">
        <w:rPr>
          <w:rFonts w:ascii="Times New Roman" w:eastAsiaTheme="minorHAnsi" w:hAnsi="Times New Roman" w:cs="Times New Roman"/>
          <w:lang w:val="it-IT"/>
        </w:rPr>
        <w:t>Se circostanze eccezionali lo richiedono le verifiche in loco potranno svolgersi anche a distanza</w:t>
      </w:r>
      <w:ins w:id="535" w:author="Marco Sambataro" w:date="2025-06-18T17:40:00Z">
        <w:r w:rsidR="00130C40">
          <w:rPr>
            <w:rFonts w:ascii="Times New Roman" w:eastAsiaTheme="minorHAnsi" w:hAnsi="Times New Roman" w:cs="Times New Roman"/>
            <w:lang w:val="it-IT"/>
          </w:rPr>
          <w:t xml:space="preserve"> attraverso video conferenza</w:t>
        </w:r>
      </w:ins>
      <w:r w:rsidRPr="0058240D">
        <w:rPr>
          <w:rFonts w:ascii="Times New Roman" w:eastAsiaTheme="minorHAnsi" w:hAnsi="Times New Roman" w:cs="Times New Roman"/>
          <w:lang w:val="it-IT"/>
        </w:rPr>
        <w:t>.</w:t>
      </w:r>
    </w:p>
    <w:p w:rsidR="00662CBA" w:rsidRDefault="001C3047" w:rsidP="001C3047">
      <w:pPr>
        <w:pStyle w:val="Titolo1"/>
        <w:rPr>
          <w:rFonts w:eastAsiaTheme="minorHAnsi"/>
          <w:lang w:val="it-IT"/>
        </w:rPr>
      </w:pPr>
      <w:bookmarkStart w:id="536" w:name="_Toc210139588"/>
      <w:r>
        <w:rPr>
          <w:rFonts w:eastAsiaTheme="minorHAnsi"/>
          <w:lang w:val="it-IT"/>
        </w:rPr>
        <w:t>6 Aggiornamento dell’analisi del rischio</w:t>
      </w:r>
      <w:bookmarkEnd w:id="536"/>
    </w:p>
    <w:p w:rsidR="001C3047" w:rsidRPr="001C3047" w:rsidRDefault="001C3047" w:rsidP="001C3047">
      <w:pPr>
        <w:autoSpaceDE w:val="0"/>
        <w:autoSpaceDN w:val="0"/>
        <w:adjustRightInd w:val="0"/>
        <w:spacing w:before="120" w:after="120" w:line="276" w:lineRule="auto"/>
        <w:jc w:val="both"/>
        <w:rPr>
          <w:rFonts w:ascii="Times New Roman" w:eastAsiaTheme="minorHAnsi" w:hAnsi="Times New Roman" w:cs="Times New Roman"/>
          <w:lang w:val="it-IT"/>
        </w:rPr>
      </w:pPr>
      <w:r w:rsidRPr="001C3047">
        <w:rPr>
          <w:rFonts w:ascii="Times New Roman" w:eastAsiaTheme="minorHAnsi" w:hAnsi="Times New Roman" w:cs="Times New Roman"/>
          <w:lang w:val="it-IT"/>
        </w:rPr>
        <w:t xml:space="preserve">La metodologia per le verifiche di gestione basate sul rischio può essere rivista e aggiornata periodicamente, utilizzando i risultati e le conclusioni di precedenti verifiche amministrative e in loco. Inoltre, fattori esterni che possono avere un impatto sull'attuazione delle operazioni (ad esempio, potenziali conflitti di interesse e preoccupazioni segnalate dai media, altre conclusioni, ecc.) possono costituire la base per la revisione della metodologia. La metodologia di valutazione del rischio è inoltre soggetta agli audit di sistema delle autorità di audit, in cui vengono verificate l'adeguatezza e la qualità delle verifiche. </w:t>
      </w:r>
      <w:r w:rsidR="009C6CF0" w:rsidRPr="001C3047">
        <w:rPr>
          <w:rFonts w:ascii="Times New Roman" w:eastAsiaTheme="minorHAnsi" w:hAnsi="Times New Roman" w:cs="Times New Roman"/>
          <w:lang w:val="it-IT"/>
        </w:rPr>
        <w:t>L'</w:t>
      </w:r>
      <w:r w:rsidR="009C6CF0">
        <w:rPr>
          <w:rFonts w:ascii="Times New Roman" w:eastAsiaTheme="minorHAnsi" w:hAnsi="Times New Roman" w:cs="Times New Roman"/>
          <w:lang w:val="it-IT"/>
        </w:rPr>
        <w:t>A</w:t>
      </w:r>
      <w:r w:rsidR="009C6CF0" w:rsidRPr="001C3047">
        <w:rPr>
          <w:rFonts w:ascii="Times New Roman" w:eastAsiaTheme="minorHAnsi" w:hAnsi="Times New Roman" w:cs="Times New Roman"/>
          <w:lang w:val="it-IT"/>
        </w:rPr>
        <w:t xml:space="preserve">utorità di Gestione </w:t>
      </w:r>
      <w:r w:rsidRPr="001C3047">
        <w:rPr>
          <w:rFonts w:ascii="Times New Roman" w:eastAsiaTheme="minorHAnsi" w:hAnsi="Times New Roman" w:cs="Times New Roman"/>
          <w:lang w:val="it-IT"/>
        </w:rPr>
        <w:t>potrebbe valutare l'aggiornamento della propria metodologia sulla base delle raccomandazioni e delle conclusioni derivanti dagli audit di sistema e dagli audit delle operazioni.</w:t>
      </w:r>
    </w:p>
    <w:p w:rsidR="001C3047" w:rsidRPr="00662CBA" w:rsidRDefault="001C3047" w:rsidP="00662CBA">
      <w:pPr>
        <w:autoSpaceDE w:val="0"/>
        <w:autoSpaceDN w:val="0"/>
        <w:adjustRightInd w:val="0"/>
        <w:spacing w:before="120" w:after="120" w:line="240" w:lineRule="auto"/>
        <w:jc w:val="both"/>
        <w:rPr>
          <w:rFonts w:ascii="Times New Roman" w:eastAsiaTheme="minorHAnsi" w:hAnsi="Times New Roman" w:cs="Times New Roman"/>
          <w:lang w:val="it-IT"/>
        </w:rPr>
      </w:pPr>
    </w:p>
    <w:sectPr w:rsidR="001C3047" w:rsidRPr="00662CBA" w:rsidSect="00FA6ABC">
      <w:pgSz w:w="11910" w:h="16840"/>
      <w:pgMar w:top="1418" w:right="708" w:bottom="1280" w:left="850" w:header="1132" w:footer="100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ED4" w:rsidRDefault="005D3ED4">
      <w:r>
        <w:separator/>
      </w:r>
    </w:p>
  </w:endnote>
  <w:endnote w:type="continuationSeparator" w:id="0">
    <w:p w:rsidR="005D3ED4" w:rsidRDefault="005D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351995"/>
      <w:docPartObj>
        <w:docPartGallery w:val="Page Numbers (Bottom of Page)"/>
        <w:docPartUnique/>
      </w:docPartObj>
    </w:sdtPr>
    <w:sdtEndPr/>
    <w:sdtContent>
      <w:p w:rsidR="00B54B75" w:rsidRDefault="00B54B75">
        <w:pPr>
          <w:pStyle w:val="Pidipagina"/>
          <w:jc w:val="right"/>
        </w:pPr>
        <w:r>
          <w:fldChar w:fldCharType="begin"/>
        </w:r>
        <w:r>
          <w:instrText>PAGE   \* MERGEFORMAT</w:instrText>
        </w:r>
        <w:r>
          <w:fldChar w:fldCharType="separate"/>
        </w:r>
        <w:r w:rsidR="00424DD1" w:rsidRPr="00424DD1">
          <w:rPr>
            <w:noProof/>
            <w:lang w:val="it-IT"/>
          </w:rPr>
          <w:t>12</w:t>
        </w:r>
        <w:r>
          <w:fldChar w:fldCharType="end"/>
        </w:r>
      </w:p>
    </w:sdtContent>
  </w:sdt>
  <w:p w:rsidR="00B54B75" w:rsidRDefault="00B54B75">
    <w:pPr>
      <w:pStyle w:val="Corpotesto"/>
      <w:spacing w:line="14" w:lineRule="auto"/>
      <w:ind w:left="0"/>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ED4" w:rsidRDefault="005D3ED4">
      <w:r>
        <w:separator/>
      </w:r>
    </w:p>
  </w:footnote>
  <w:footnote w:type="continuationSeparator" w:id="0">
    <w:p w:rsidR="005D3ED4" w:rsidRDefault="005D3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Corpotesto"/>
      <w:spacing w:line="14" w:lineRule="auto"/>
      <w:ind w:left="0"/>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B75" w:rsidRDefault="00B54B7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76BA94"/>
    <w:multiLevelType w:val="hybridMultilevel"/>
    <w:tmpl w:val="7DC3009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80FE61B"/>
    <w:multiLevelType w:val="hybridMultilevel"/>
    <w:tmpl w:val="009866B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93EE27"/>
    <w:multiLevelType w:val="hybridMultilevel"/>
    <w:tmpl w:val="6A751B2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975FFEF"/>
    <w:multiLevelType w:val="hybridMultilevel"/>
    <w:tmpl w:val="4C431B7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6348E"/>
    <w:multiLevelType w:val="multilevel"/>
    <w:tmpl w:val="2FE83266"/>
    <w:lvl w:ilvl="0">
      <w:start w:val="1"/>
      <w:numFmt w:val="decimal"/>
      <w:lvlText w:val="%1."/>
      <w:lvlJc w:val="left"/>
      <w:pPr>
        <w:ind w:left="568" w:hanging="360"/>
      </w:pPr>
      <w:rPr>
        <w:rFonts w:ascii="Arial MT" w:eastAsia="Arial MT" w:hAnsi="Arial MT" w:cs="Arial MT" w:hint="default"/>
        <w:b w:val="0"/>
        <w:bCs w:val="0"/>
        <w:i w:val="0"/>
        <w:iCs w:val="0"/>
        <w:spacing w:val="-1"/>
        <w:w w:val="99"/>
        <w:sz w:val="20"/>
        <w:szCs w:val="20"/>
        <w:lang w:val="it-IT" w:eastAsia="en-US" w:bidi="ar-SA"/>
      </w:rPr>
    </w:lvl>
    <w:lvl w:ilvl="1">
      <w:start w:val="1"/>
      <w:numFmt w:val="decimal"/>
      <w:lvlText w:val="%1.%2"/>
      <w:lvlJc w:val="left"/>
      <w:pPr>
        <w:ind w:left="472" w:hanging="332"/>
      </w:pPr>
      <w:rPr>
        <w:rFonts w:ascii="Arial" w:eastAsia="Arial" w:hAnsi="Arial" w:cs="Arial" w:hint="default"/>
        <w:b/>
        <w:bCs/>
        <w:i w:val="0"/>
        <w:iCs w:val="0"/>
        <w:color w:val="09A9DC"/>
        <w:spacing w:val="-1"/>
        <w:w w:val="99"/>
        <w:sz w:val="20"/>
        <w:szCs w:val="20"/>
        <w:lang w:val="it-IT" w:eastAsia="en-US" w:bidi="ar-SA"/>
      </w:rPr>
    </w:lvl>
    <w:lvl w:ilvl="2">
      <w:numFmt w:val="bullet"/>
      <w:lvlText w:val="•"/>
      <w:lvlJc w:val="left"/>
      <w:pPr>
        <w:ind w:left="1600" w:hanging="332"/>
      </w:pPr>
      <w:rPr>
        <w:rFonts w:hint="default"/>
        <w:lang w:val="it-IT" w:eastAsia="en-US" w:bidi="ar-SA"/>
      </w:rPr>
    </w:lvl>
    <w:lvl w:ilvl="3">
      <w:numFmt w:val="bullet"/>
      <w:lvlText w:val="•"/>
      <w:lvlJc w:val="left"/>
      <w:pPr>
        <w:ind w:left="2640" w:hanging="332"/>
      </w:pPr>
      <w:rPr>
        <w:rFonts w:hint="default"/>
        <w:lang w:val="it-IT" w:eastAsia="en-US" w:bidi="ar-SA"/>
      </w:rPr>
    </w:lvl>
    <w:lvl w:ilvl="4">
      <w:numFmt w:val="bullet"/>
      <w:lvlText w:val="•"/>
      <w:lvlJc w:val="left"/>
      <w:pPr>
        <w:ind w:left="3680" w:hanging="332"/>
      </w:pPr>
      <w:rPr>
        <w:rFonts w:hint="default"/>
        <w:lang w:val="it-IT" w:eastAsia="en-US" w:bidi="ar-SA"/>
      </w:rPr>
    </w:lvl>
    <w:lvl w:ilvl="5">
      <w:numFmt w:val="bullet"/>
      <w:lvlText w:val="•"/>
      <w:lvlJc w:val="left"/>
      <w:pPr>
        <w:ind w:left="4721" w:hanging="332"/>
      </w:pPr>
      <w:rPr>
        <w:rFonts w:hint="default"/>
        <w:lang w:val="it-IT" w:eastAsia="en-US" w:bidi="ar-SA"/>
      </w:rPr>
    </w:lvl>
    <w:lvl w:ilvl="6">
      <w:numFmt w:val="bullet"/>
      <w:lvlText w:val="•"/>
      <w:lvlJc w:val="left"/>
      <w:pPr>
        <w:ind w:left="5761" w:hanging="332"/>
      </w:pPr>
      <w:rPr>
        <w:rFonts w:hint="default"/>
        <w:lang w:val="it-IT" w:eastAsia="en-US" w:bidi="ar-SA"/>
      </w:rPr>
    </w:lvl>
    <w:lvl w:ilvl="7">
      <w:numFmt w:val="bullet"/>
      <w:lvlText w:val="•"/>
      <w:lvlJc w:val="left"/>
      <w:pPr>
        <w:ind w:left="6801" w:hanging="332"/>
      </w:pPr>
      <w:rPr>
        <w:rFonts w:hint="default"/>
        <w:lang w:val="it-IT" w:eastAsia="en-US" w:bidi="ar-SA"/>
      </w:rPr>
    </w:lvl>
    <w:lvl w:ilvl="8">
      <w:numFmt w:val="bullet"/>
      <w:lvlText w:val="•"/>
      <w:lvlJc w:val="left"/>
      <w:pPr>
        <w:ind w:left="7841" w:hanging="332"/>
      </w:pPr>
      <w:rPr>
        <w:rFonts w:hint="default"/>
        <w:lang w:val="it-IT" w:eastAsia="en-US" w:bidi="ar-SA"/>
      </w:rPr>
    </w:lvl>
  </w:abstractNum>
  <w:abstractNum w:abstractNumId="5" w15:restartNumberingAfterBreak="0">
    <w:nsid w:val="053A278E"/>
    <w:multiLevelType w:val="hybridMultilevel"/>
    <w:tmpl w:val="769492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D61FF7"/>
    <w:multiLevelType w:val="hybridMultilevel"/>
    <w:tmpl w:val="9E582DF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583DC3"/>
    <w:multiLevelType w:val="hybridMultilevel"/>
    <w:tmpl w:val="3E7CA4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D27495E"/>
    <w:multiLevelType w:val="multilevel"/>
    <w:tmpl w:val="F5B4B6BE"/>
    <w:lvl w:ilvl="0">
      <w:start w:val="4"/>
      <w:numFmt w:val="decimal"/>
      <w:lvlText w:val="%1"/>
      <w:lvlJc w:val="left"/>
      <w:pPr>
        <w:ind w:left="530" w:hanging="389"/>
      </w:pPr>
      <w:rPr>
        <w:rFonts w:hint="default"/>
        <w:lang w:val="it-IT" w:eastAsia="en-US" w:bidi="ar-SA"/>
      </w:rPr>
    </w:lvl>
    <w:lvl w:ilvl="1">
      <w:start w:val="4"/>
      <w:numFmt w:val="decimal"/>
      <w:lvlText w:val="%1.%2."/>
      <w:lvlJc w:val="left"/>
      <w:pPr>
        <w:ind w:left="530" w:hanging="389"/>
      </w:pPr>
      <w:rPr>
        <w:rFonts w:ascii="Arial" w:eastAsia="Arial" w:hAnsi="Arial" w:cs="Arial" w:hint="default"/>
        <w:b/>
        <w:bCs/>
        <w:i w:val="0"/>
        <w:iCs w:val="0"/>
        <w:color w:val="09A9DC"/>
        <w:spacing w:val="-1"/>
        <w:w w:val="99"/>
        <w:sz w:val="20"/>
        <w:szCs w:val="20"/>
        <w:lang w:val="it-IT" w:eastAsia="en-US" w:bidi="ar-SA"/>
      </w:rPr>
    </w:lvl>
    <w:lvl w:ilvl="2">
      <w:numFmt w:val="bullet"/>
      <w:lvlText w:val="•"/>
      <w:lvlJc w:val="left"/>
      <w:pPr>
        <w:ind w:left="2416" w:hanging="389"/>
      </w:pPr>
      <w:rPr>
        <w:rFonts w:hint="default"/>
        <w:lang w:val="it-IT" w:eastAsia="en-US" w:bidi="ar-SA"/>
      </w:rPr>
    </w:lvl>
    <w:lvl w:ilvl="3">
      <w:numFmt w:val="bullet"/>
      <w:lvlText w:val="•"/>
      <w:lvlJc w:val="left"/>
      <w:pPr>
        <w:ind w:left="3354" w:hanging="389"/>
      </w:pPr>
      <w:rPr>
        <w:rFonts w:hint="default"/>
        <w:lang w:val="it-IT" w:eastAsia="en-US" w:bidi="ar-SA"/>
      </w:rPr>
    </w:lvl>
    <w:lvl w:ilvl="4">
      <w:numFmt w:val="bullet"/>
      <w:lvlText w:val="•"/>
      <w:lvlJc w:val="left"/>
      <w:pPr>
        <w:ind w:left="4292" w:hanging="389"/>
      </w:pPr>
      <w:rPr>
        <w:rFonts w:hint="default"/>
        <w:lang w:val="it-IT" w:eastAsia="en-US" w:bidi="ar-SA"/>
      </w:rPr>
    </w:lvl>
    <w:lvl w:ilvl="5">
      <w:numFmt w:val="bullet"/>
      <w:lvlText w:val="•"/>
      <w:lvlJc w:val="left"/>
      <w:pPr>
        <w:ind w:left="5231" w:hanging="389"/>
      </w:pPr>
      <w:rPr>
        <w:rFonts w:hint="default"/>
        <w:lang w:val="it-IT" w:eastAsia="en-US" w:bidi="ar-SA"/>
      </w:rPr>
    </w:lvl>
    <w:lvl w:ilvl="6">
      <w:numFmt w:val="bullet"/>
      <w:lvlText w:val="•"/>
      <w:lvlJc w:val="left"/>
      <w:pPr>
        <w:ind w:left="6169" w:hanging="389"/>
      </w:pPr>
      <w:rPr>
        <w:rFonts w:hint="default"/>
        <w:lang w:val="it-IT" w:eastAsia="en-US" w:bidi="ar-SA"/>
      </w:rPr>
    </w:lvl>
    <w:lvl w:ilvl="7">
      <w:numFmt w:val="bullet"/>
      <w:lvlText w:val="•"/>
      <w:lvlJc w:val="left"/>
      <w:pPr>
        <w:ind w:left="7107" w:hanging="389"/>
      </w:pPr>
      <w:rPr>
        <w:rFonts w:hint="default"/>
        <w:lang w:val="it-IT" w:eastAsia="en-US" w:bidi="ar-SA"/>
      </w:rPr>
    </w:lvl>
    <w:lvl w:ilvl="8">
      <w:numFmt w:val="bullet"/>
      <w:lvlText w:val="•"/>
      <w:lvlJc w:val="left"/>
      <w:pPr>
        <w:ind w:left="8045" w:hanging="389"/>
      </w:pPr>
      <w:rPr>
        <w:rFonts w:hint="default"/>
        <w:lang w:val="it-IT" w:eastAsia="en-US" w:bidi="ar-SA"/>
      </w:rPr>
    </w:lvl>
  </w:abstractNum>
  <w:abstractNum w:abstractNumId="9" w15:restartNumberingAfterBreak="0">
    <w:nsid w:val="129920AA"/>
    <w:multiLevelType w:val="hybridMultilevel"/>
    <w:tmpl w:val="830E50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83E24F6"/>
    <w:multiLevelType w:val="hybridMultilevel"/>
    <w:tmpl w:val="418E47EC"/>
    <w:lvl w:ilvl="0" w:tplc="B1E4E60C">
      <w:start w:val="1"/>
      <w:numFmt w:val="decimal"/>
      <w:lvlText w:val="%1."/>
      <w:lvlJc w:val="left"/>
      <w:pPr>
        <w:ind w:left="362" w:hanging="221"/>
      </w:pPr>
      <w:rPr>
        <w:rFonts w:ascii="Arial" w:eastAsia="Arial" w:hAnsi="Arial" w:cs="Arial" w:hint="default"/>
        <w:b/>
        <w:bCs/>
        <w:i w:val="0"/>
        <w:iCs w:val="0"/>
        <w:spacing w:val="0"/>
        <w:w w:val="99"/>
        <w:sz w:val="20"/>
        <w:szCs w:val="20"/>
        <w:lang w:val="it-IT" w:eastAsia="en-US" w:bidi="ar-SA"/>
      </w:rPr>
    </w:lvl>
    <w:lvl w:ilvl="1" w:tplc="FD542F8C">
      <w:numFmt w:val="bullet"/>
      <w:lvlText w:val="•"/>
      <w:lvlJc w:val="left"/>
      <w:pPr>
        <w:ind w:left="1316" w:hanging="221"/>
      </w:pPr>
      <w:rPr>
        <w:rFonts w:hint="default"/>
        <w:lang w:val="it-IT" w:eastAsia="en-US" w:bidi="ar-SA"/>
      </w:rPr>
    </w:lvl>
    <w:lvl w:ilvl="2" w:tplc="90B04818">
      <w:numFmt w:val="bullet"/>
      <w:lvlText w:val="•"/>
      <w:lvlJc w:val="left"/>
      <w:pPr>
        <w:ind w:left="2272" w:hanging="221"/>
      </w:pPr>
      <w:rPr>
        <w:rFonts w:hint="default"/>
        <w:lang w:val="it-IT" w:eastAsia="en-US" w:bidi="ar-SA"/>
      </w:rPr>
    </w:lvl>
    <w:lvl w:ilvl="3" w:tplc="3C66A7A0">
      <w:numFmt w:val="bullet"/>
      <w:lvlText w:val="•"/>
      <w:lvlJc w:val="left"/>
      <w:pPr>
        <w:ind w:left="3228" w:hanging="221"/>
      </w:pPr>
      <w:rPr>
        <w:rFonts w:hint="default"/>
        <w:lang w:val="it-IT" w:eastAsia="en-US" w:bidi="ar-SA"/>
      </w:rPr>
    </w:lvl>
    <w:lvl w:ilvl="4" w:tplc="2D30FB1A">
      <w:numFmt w:val="bullet"/>
      <w:lvlText w:val="•"/>
      <w:lvlJc w:val="left"/>
      <w:pPr>
        <w:ind w:left="4184" w:hanging="221"/>
      </w:pPr>
      <w:rPr>
        <w:rFonts w:hint="default"/>
        <w:lang w:val="it-IT" w:eastAsia="en-US" w:bidi="ar-SA"/>
      </w:rPr>
    </w:lvl>
    <w:lvl w:ilvl="5" w:tplc="DAA8DCDE">
      <w:numFmt w:val="bullet"/>
      <w:lvlText w:val="•"/>
      <w:lvlJc w:val="left"/>
      <w:pPr>
        <w:ind w:left="5141" w:hanging="221"/>
      </w:pPr>
      <w:rPr>
        <w:rFonts w:hint="default"/>
        <w:lang w:val="it-IT" w:eastAsia="en-US" w:bidi="ar-SA"/>
      </w:rPr>
    </w:lvl>
    <w:lvl w:ilvl="6" w:tplc="B6846736">
      <w:numFmt w:val="bullet"/>
      <w:lvlText w:val="•"/>
      <w:lvlJc w:val="left"/>
      <w:pPr>
        <w:ind w:left="6097" w:hanging="221"/>
      </w:pPr>
      <w:rPr>
        <w:rFonts w:hint="default"/>
        <w:lang w:val="it-IT" w:eastAsia="en-US" w:bidi="ar-SA"/>
      </w:rPr>
    </w:lvl>
    <w:lvl w:ilvl="7" w:tplc="1966C32E">
      <w:numFmt w:val="bullet"/>
      <w:lvlText w:val="•"/>
      <w:lvlJc w:val="left"/>
      <w:pPr>
        <w:ind w:left="7053" w:hanging="221"/>
      </w:pPr>
      <w:rPr>
        <w:rFonts w:hint="default"/>
        <w:lang w:val="it-IT" w:eastAsia="en-US" w:bidi="ar-SA"/>
      </w:rPr>
    </w:lvl>
    <w:lvl w:ilvl="8" w:tplc="50C87546">
      <w:numFmt w:val="bullet"/>
      <w:lvlText w:val="•"/>
      <w:lvlJc w:val="left"/>
      <w:pPr>
        <w:ind w:left="8009" w:hanging="221"/>
      </w:pPr>
      <w:rPr>
        <w:rFonts w:hint="default"/>
        <w:lang w:val="it-IT" w:eastAsia="en-US" w:bidi="ar-SA"/>
      </w:rPr>
    </w:lvl>
  </w:abstractNum>
  <w:abstractNum w:abstractNumId="12" w15:restartNumberingAfterBreak="0">
    <w:nsid w:val="195A56EE"/>
    <w:multiLevelType w:val="multilevel"/>
    <w:tmpl w:val="D72C2C48"/>
    <w:lvl w:ilvl="0">
      <w:start w:val="1"/>
      <w:numFmt w:val="decimal"/>
      <w:lvlText w:val="%1"/>
      <w:lvlJc w:val="left"/>
      <w:pPr>
        <w:ind w:left="624" w:hanging="624"/>
      </w:pPr>
      <w:rPr>
        <w:rFonts w:hint="default"/>
      </w:rPr>
    </w:lvl>
    <w:lvl w:ilvl="1">
      <w:start w:val="3"/>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3F014D"/>
    <w:multiLevelType w:val="hybridMultilevel"/>
    <w:tmpl w:val="0EBCB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CD664D"/>
    <w:multiLevelType w:val="multilevel"/>
    <w:tmpl w:val="1CF67446"/>
    <w:lvl w:ilvl="0">
      <w:start w:val="3"/>
      <w:numFmt w:val="decimal"/>
      <w:lvlText w:val="%1"/>
      <w:lvlJc w:val="left"/>
      <w:pPr>
        <w:ind w:left="861" w:hanging="720"/>
      </w:pPr>
      <w:rPr>
        <w:rFonts w:hint="default"/>
        <w:lang w:val="it-IT" w:eastAsia="en-US" w:bidi="ar-SA"/>
      </w:rPr>
    </w:lvl>
    <w:lvl w:ilvl="1">
      <w:start w:val="3"/>
      <w:numFmt w:val="decimal"/>
      <w:lvlText w:val="%1.%2"/>
      <w:lvlJc w:val="left"/>
      <w:pPr>
        <w:ind w:left="720" w:hanging="720"/>
      </w:pPr>
      <w:rPr>
        <w:rFonts w:ascii="Arial" w:eastAsia="Arial" w:hAnsi="Arial" w:cs="Arial" w:hint="default"/>
        <w:b/>
        <w:bCs/>
        <w:i w:val="0"/>
        <w:iCs w:val="0"/>
        <w:color w:val="09A9DC"/>
        <w:spacing w:val="-1"/>
        <w:w w:val="99"/>
        <w:sz w:val="20"/>
        <w:szCs w:val="20"/>
        <w:lang w:val="it-IT" w:eastAsia="en-US" w:bidi="ar-SA"/>
      </w:rPr>
    </w:lvl>
    <w:lvl w:ilvl="2">
      <w:start w:val="2"/>
      <w:numFmt w:val="decimal"/>
      <w:lvlText w:val="%1.%2.%3"/>
      <w:lvlJc w:val="left"/>
      <w:pPr>
        <w:ind w:left="849" w:hanging="708"/>
      </w:pPr>
      <w:rPr>
        <w:rFonts w:ascii="Arial" w:eastAsia="Arial" w:hAnsi="Arial" w:cs="Arial" w:hint="default"/>
        <w:b/>
        <w:bCs/>
        <w:i w:val="0"/>
        <w:iCs w:val="0"/>
        <w:color w:val="09A9DC"/>
        <w:spacing w:val="-1"/>
        <w:w w:val="99"/>
        <w:sz w:val="20"/>
        <w:szCs w:val="20"/>
        <w:lang w:val="it-IT" w:eastAsia="en-US" w:bidi="ar-SA"/>
      </w:rPr>
    </w:lvl>
    <w:lvl w:ilvl="3">
      <w:numFmt w:val="bullet"/>
      <w:lvlText w:val="•"/>
      <w:lvlJc w:val="left"/>
      <w:pPr>
        <w:ind w:left="2873" w:hanging="708"/>
      </w:pPr>
      <w:rPr>
        <w:rFonts w:hint="default"/>
        <w:lang w:val="it-IT" w:eastAsia="en-US" w:bidi="ar-SA"/>
      </w:rPr>
    </w:lvl>
    <w:lvl w:ilvl="4">
      <w:numFmt w:val="bullet"/>
      <w:lvlText w:val="•"/>
      <w:lvlJc w:val="left"/>
      <w:pPr>
        <w:ind w:left="3880" w:hanging="708"/>
      </w:pPr>
      <w:rPr>
        <w:rFonts w:hint="default"/>
        <w:lang w:val="it-IT" w:eastAsia="en-US" w:bidi="ar-SA"/>
      </w:rPr>
    </w:lvl>
    <w:lvl w:ilvl="5">
      <w:numFmt w:val="bullet"/>
      <w:lvlText w:val="•"/>
      <w:lvlJc w:val="left"/>
      <w:pPr>
        <w:ind w:left="4887" w:hanging="708"/>
      </w:pPr>
      <w:rPr>
        <w:rFonts w:hint="default"/>
        <w:lang w:val="it-IT" w:eastAsia="en-US" w:bidi="ar-SA"/>
      </w:rPr>
    </w:lvl>
    <w:lvl w:ilvl="6">
      <w:numFmt w:val="bullet"/>
      <w:lvlText w:val="•"/>
      <w:lvlJc w:val="left"/>
      <w:pPr>
        <w:ind w:left="5894" w:hanging="708"/>
      </w:pPr>
      <w:rPr>
        <w:rFonts w:hint="default"/>
        <w:lang w:val="it-IT" w:eastAsia="en-US" w:bidi="ar-SA"/>
      </w:rPr>
    </w:lvl>
    <w:lvl w:ilvl="7">
      <w:numFmt w:val="bullet"/>
      <w:lvlText w:val="•"/>
      <w:lvlJc w:val="left"/>
      <w:pPr>
        <w:ind w:left="6901" w:hanging="708"/>
      </w:pPr>
      <w:rPr>
        <w:rFonts w:hint="default"/>
        <w:lang w:val="it-IT" w:eastAsia="en-US" w:bidi="ar-SA"/>
      </w:rPr>
    </w:lvl>
    <w:lvl w:ilvl="8">
      <w:numFmt w:val="bullet"/>
      <w:lvlText w:val="•"/>
      <w:lvlJc w:val="left"/>
      <w:pPr>
        <w:ind w:left="7908" w:hanging="708"/>
      </w:pPr>
      <w:rPr>
        <w:rFonts w:hint="default"/>
        <w:lang w:val="it-IT" w:eastAsia="en-US" w:bidi="ar-SA"/>
      </w:rPr>
    </w:lvl>
  </w:abstractNum>
  <w:abstractNum w:abstractNumId="15" w15:restartNumberingAfterBreak="0">
    <w:nsid w:val="396D4AAF"/>
    <w:multiLevelType w:val="multilevel"/>
    <w:tmpl w:val="229E8DC4"/>
    <w:lvl w:ilvl="0">
      <w:start w:val="3"/>
      <w:numFmt w:val="decimal"/>
      <w:lvlText w:val="%1"/>
      <w:lvlJc w:val="left"/>
      <w:pPr>
        <w:ind w:left="640" w:hanging="500"/>
      </w:pPr>
      <w:rPr>
        <w:rFonts w:hint="default"/>
        <w:lang w:val="it-IT" w:eastAsia="en-US" w:bidi="ar-SA"/>
      </w:rPr>
    </w:lvl>
    <w:lvl w:ilvl="1">
      <w:start w:val="3"/>
      <w:numFmt w:val="decimal"/>
      <w:lvlText w:val="%1.%2"/>
      <w:lvlJc w:val="left"/>
      <w:pPr>
        <w:ind w:left="640" w:hanging="500"/>
      </w:pPr>
      <w:rPr>
        <w:rFonts w:hint="default"/>
        <w:lang w:val="it-IT" w:eastAsia="en-US" w:bidi="ar-SA"/>
      </w:rPr>
    </w:lvl>
    <w:lvl w:ilvl="2">
      <w:start w:val="2"/>
      <w:numFmt w:val="decimal"/>
      <w:lvlText w:val="%1.%2.%3"/>
      <w:lvlJc w:val="left"/>
      <w:pPr>
        <w:ind w:left="640" w:hanging="500"/>
      </w:pPr>
      <w:rPr>
        <w:rFonts w:ascii="Arial" w:eastAsia="Arial" w:hAnsi="Arial" w:cs="Arial" w:hint="default"/>
        <w:b/>
        <w:bCs/>
        <w:i w:val="0"/>
        <w:iCs w:val="0"/>
        <w:color w:val="09A9DC"/>
        <w:spacing w:val="-1"/>
        <w:w w:val="99"/>
        <w:sz w:val="20"/>
        <w:szCs w:val="20"/>
        <w:lang w:val="it-IT" w:eastAsia="en-US" w:bidi="ar-SA"/>
      </w:rPr>
    </w:lvl>
    <w:lvl w:ilvl="3">
      <w:numFmt w:val="bullet"/>
      <w:lvlText w:val=""/>
      <w:lvlJc w:val="left"/>
      <w:pPr>
        <w:ind w:left="861" w:hanging="360"/>
      </w:pPr>
      <w:rPr>
        <w:rFonts w:ascii="Symbol" w:eastAsia="Symbol" w:hAnsi="Symbol" w:cs="Symbol" w:hint="default"/>
        <w:b w:val="0"/>
        <w:bCs w:val="0"/>
        <w:i w:val="0"/>
        <w:iCs w:val="0"/>
        <w:spacing w:val="0"/>
        <w:w w:val="99"/>
        <w:sz w:val="20"/>
        <w:szCs w:val="20"/>
        <w:lang w:val="it-IT" w:eastAsia="en-US" w:bidi="ar-SA"/>
      </w:rPr>
    </w:lvl>
    <w:lvl w:ilvl="4">
      <w:numFmt w:val="bullet"/>
      <w:lvlText w:val="•"/>
      <w:lvlJc w:val="left"/>
      <w:pPr>
        <w:ind w:left="3880" w:hanging="360"/>
      </w:pPr>
      <w:rPr>
        <w:rFonts w:hint="default"/>
        <w:lang w:val="it-IT" w:eastAsia="en-US" w:bidi="ar-SA"/>
      </w:rPr>
    </w:lvl>
    <w:lvl w:ilvl="5">
      <w:numFmt w:val="bullet"/>
      <w:lvlText w:val="•"/>
      <w:lvlJc w:val="left"/>
      <w:pPr>
        <w:ind w:left="4887" w:hanging="360"/>
      </w:pPr>
      <w:rPr>
        <w:rFonts w:hint="default"/>
        <w:lang w:val="it-IT" w:eastAsia="en-US" w:bidi="ar-SA"/>
      </w:rPr>
    </w:lvl>
    <w:lvl w:ilvl="6">
      <w:numFmt w:val="bullet"/>
      <w:lvlText w:val="•"/>
      <w:lvlJc w:val="left"/>
      <w:pPr>
        <w:ind w:left="5894" w:hanging="360"/>
      </w:pPr>
      <w:rPr>
        <w:rFonts w:hint="default"/>
        <w:lang w:val="it-IT" w:eastAsia="en-US" w:bidi="ar-SA"/>
      </w:rPr>
    </w:lvl>
    <w:lvl w:ilvl="7">
      <w:numFmt w:val="bullet"/>
      <w:lvlText w:val="•"/>
      <w:lvlJc w:val="left"/>
      <w:pPr>
        <w:ind w:left="6901" w:hanging="360"/>
      </w:pPr>
      <w:rPr>
        <w:rFonts w:hint="default"/>
        <w:lang w:val="it-IT" w:eastAsia="en-US" w:bidi="ar-SA"/>
      </w:rPr>
    </w:lvl>
    <w:lvl w:ilvl="8">
      <w:numFmt w:val="bullet"/>
      <w:lvlText w:val="•"/>
      <w:lvlJc w:val="left"/>
      <w:pPr>
        <w:ind w:left="7908" w:hanging="360"/>
      </w:pPr>
      <w:rPr>
        <w:rFonts w:hint="default"/>
        <w:lang w:val="it-IT" w:eastAsia="en-US" w:bidi="ar-SA"/>
      </w:rPr>
    </w:lvl>
  </w:abstractNum>
  <w:abstractNum w:abstractNumId="16" w15:restartNumberingAfterBreak="0">
    <w:nsid w:val="3D0F2513"/>
    <w:multiLevelType w:val="hybridMultilevel"/>
    <w:tmpl w:val="FD72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2B0631"/>
    <w:multiLevelType w:val="hybridMultilevel"/>
    <w:tmpl w:val="7DC441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F85D42"/>
    <w:multiLevelType w:val="hybridMultilevel"/>
    <w:tmpl w:val="6DF844B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EC23A3A"/>
    <w:multiLevelType w:val="hybridMultilevel"/>
    <w:tmpl w:val="08DC519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54A63ACA"/>
    <w:multiLevelType w:val="hybridMultilevel"/>
    <w:tmpl w:val="1C00AD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57A63D1"/>
    <w:multiLevelType w:val="hybridMultilevel"/>
    <w:tmpl w:val="11844D3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B411DDF"/>
    <w:multiLevelType w:val="hybridMultilevel"/>
    <w:tmpl w:val="50483E1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453B4"/>
    <w:multiLevelType w:val="multilevel"/>
    <w:tmpl w:val="AFBEA4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C75E2B"/>
    <w:multiLevelType w:val="multilevel"/>
    <w:tmpl w:val="C5CE1256"/>
    <w:lvl w:ilvl="0">
      <w:start w:val="3"/>
      <w:numFmt w:val="decimal"/>
      <w:lvlText w:val="%1"/>
      <w:lvlJc w:val="left"/>
      <w:pPr>
        <w:ind w:left="624" w:hanging="624"/>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3AC7952"/>
    <w:multiLevelType w:val="multilevel"/>
    <w:tmpl w:val="37844544"/>
    <w:lvl w:ilvl="0">
      <w:start w:val="3"/>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83B5CC0"/>
    <w:multiLevelType w:val="hybridMultilevel"/>
    <w:tmpl w:val="D130D38A"/>
    <w:lvl w:ilvl="0" w:tplc="11AC3CE0">
      <w:start w:val="1"/>
      <w:numFmt w:val="bullet"/>
      <w:lvlText w:val=""/>
      <w:lvlJc w:val="left"/>
      <w:pPr>
        <w:ind w:left="644" w:hanging="360"/>
      </w:pPr>
      <w:rPr>
        <w:rFonts w:ascii="Wingdings" w:hAnsi="Wingdings" w:hint="default"/>
      </w:rPr>
    </w:lvl>
    <w:lvl w:ilvl="1" w:tplc="E64C8A3E">
      <w:numFmt w:val="bullet"/>
      <w:lvlText w:val="–"/>
      <w:lvlJc w:val="left"/>
      <w:pPr>
        <w:ind w:left="1440" w:hanging="360"/>
      </w:pPr>
      <w:rPr>
        <w:rFonts w:ascii="Calibri" w:eastAsia="Arial Unicode MS" w:hAnsi="Calibri" w:cs="Arial Unicode M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FF603FF"/>
    <w:multiLevelType w:val="multilevel"/>
    <w:tmpl w:val="56B24B04"/>
    <w:lvl w:ilvl="0">
      <w:start w:val="1"/>
      <w:numFmt w:val="decimal"/>
      <w:lvlText w:val="%1)"/>
      <w:lvlJc w:val="left"/>
      <w:pPr>
        <w:ind w:left="624" w:hanging="624"/>
      </w:pPr>
      <w:rPr>
        <w:rFonts w:hint="default"/>
      </w:rPr>
    </w:lvl>
    <w:lvl w:ilvl="1">
      <w:start w:val="3"/>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67659F"/>
    <w:multiLevelType w:val="hybridMultilevel"/>
    <w:tmpl w:val="9B28F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9373E9"/>
    <w:multiLevelType w:val="multilevel"/>
    <w:tmpl w:val="29FE7E12"/>
    <w:lvl w:ilvl="0">
      <w:start w:val="3"/>
      <w:numFmt w:val="decimal"/>
      <w:lvlText w:val="%1"/>
      <w:lvlJc w:val="left"/>
      <w:pPr>
        <w:ind w:left="624" w:hanging="624"/>
      </w:pPr>
      <w:rPr>
        <w:rFonts w:hint="default"/>
      </w:rPr>
    </w:lvl>
    <w:lvl w:ilvl="1">
      <w:start w:val="3"/>
      <w:numFmt w:val="decimal"/>
      <w:lvlText w:val="%1.%2"/>
      <w:lvlJc w:val="left"/>
      <w:pPr>
        <w:ind w:left="624" w:hanging="62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430698"/>
    <w:multiLevelType w:val="hybridMultilevel"/>
    <w:tmpl w:val="35C2E1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8D1484B"/>
    <w:multiLevelType w:val="multilevel"/>
    <w:tmpl w:val="955ECE18"/>
    <w:lvl w:ilvl="0">
      <w:start w:val="1"/>
      <w:numFmt w:val="decimal"/>
      <w:lvlText w:val="%1."/>
      <w:lvlJc w:val="left"/>
      <w:pPr>
        <w:ind w:left="720" w:hanging="360"/>
      </w:pPr>
      <w:rPr>
        <w:rFonts w:hint="default"/>
      </w:rPr>
    </w:lvl>
    <w:lvl w:ilvl="1">
      <w:start w:val="2"/>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9C355C7"/>
    <w:multiLevelType w:val="hybridMultilevel"/>
    <w:tmpl w:val="BE1370E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C995077"/>
    <w:multiLevelType w:val="multilevel"/>
    <w:tmpl w:val="BAAAC22A"/>
    <w:lvl w:ilvl="0">
      <w:start w:val="1"/>
      <w:numFmt w:val="decimal"/>
      <w:lvlText w:val="%1."/>
      <w:lvlJc w:val="left"/>
      <w:pPr>
        <w:ind w:left="720" w:hanging="360"/>
      </w:pPr>
      <w:rPr>
        <w:rFonts w:hint="default"/>
        <w:b/>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21055D"/>
    <w:multiLevelType w:val="hybridMultilevel"/>
    <w:tmpl w:val="CD8CEC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9"/>
  </w:num>
  <w:num w:numId="4">
    <w:abstractNumId w:val="20"/>
  </w:num>
  <w:num w:numId="5">
    <w:abstractNumId w:val="23"/>
  </w:num>
  <w:num w:numId="6">
    <w:abstractNumId w:val="22"/>
  </w:num>
  <w:num w:numId="7">
    <w:abstractNumId w:val="21"/>
  </w:num>
  <w:num w:numId="8">
    <w:abstractNumId w:val="32"/>
  </w:num>
  <w:num w:numId="9">
    <w:abstractNumId w:val="3"/>
  </w:num>
  <w:num w:numId="10">
    <w:abstractNumId w:val="1"/>
  </w:num>
  <w:num w:numId="11">
    <w:abstractNumId w:val="26"/>
  </w:num>
  <w:num w:numId="12">
    <w:abstractNumId w:val="33"/>
  </w:num>
  <w:num w:numId="13">
    <w:abstractNumId w:val="5"/>
  </w:num>
  <w:num w:numId="14">
    <w:abstractNumId w:val="6"/>
  </w:num>
  <w:num w:numId="15">
    <w:abstractNumId w:val="19"/>
  </w:num>
  <w:num w:numId="16">
    <w:abstractNumId w:val="13"/>
  </w:num>
  <w:num w:numId="17">
    <w:abstractNumId w:val="30"/>
  </w:num>
  <w:num w:numId="18">
    <w:abstractNumId w:val="0"/>
  </w:num>
  <w:num w:numId="19">
    <w:abstractNumId w:val="7"/>
  </w:num>
  <w:num w:numId="20">
    <w:abstractNumId w:val="2"/>
  </w:num>
  <w:num w:numId="21">
    <w:abstractNumId w:val="8"/>
  </w:num>
  <w:num w:numId="22">
    <w:abstractNumId w:val="4"/>
  </w:num>
  <w:num w:numId="23">
    <w:abstractNumId w:val="11"/>
  </w:num>
  <w:num w:numId="24">
    <w:abstractNumId w:val="15"/>
  </w:num>
  <w:num w:numId="25">
    <w:abstractNumId w:val="14"/>
  </w:num>
  <w:num w:numId="26">
    <w:abstractNumId w:val="34"/>
  </w:num>
  <w:num w:numId="27">
    <w:abstractNumId w:val="17"/>
  </w:num>
  <w:num w:numId="28">
    <w:abstractNumId w:val="18"/>
  </w:num>
  <w:num w:numId="29">
    <w:abstractNumId w:val="28"/>
  </w:num>
  <w:num w:numId="30">
    <w:abstractNumId w:val="29"/>
  </w:num>
  <w:num w:numId="31">
    <w:abstractNumId w:val="12"/>
  </w:num>
  <w:num w:numId="32">
    <w:abstractNumId w:val="27"/>
  </w:num>
  <w:num w:numId="33">
    <w:abstractNumId w:val="25"/>
  </w:num>
  <w:num w:numId="34">
    <w:abstractNumId w:val="24"/>
  </w:num>
  <w:num w:numId="35">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ambataro">
    <w15:presenceInfo w15:providerId="AD" w15:userId="S-1-5-21-867647145-958991261-351556818-131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283"/>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408"/>
    <w:rsid w:val="000158F2"/>
    <w:rsid w:val="0002029B"/>
    <w:rsid w:val="0002189D"/>
    <w:rsid w:val="00025BEC"/>
    <w:rsid w:val="00026C65"/>
    <w:rsid w:val="00033B3D"/>
    <w:rsid w:val="00033BF6"/>
    <w:rsid w:val="00036073"/>
    <w:rsid w:val="00045A20"/>
    <w:rsid w:val="000522BA"/>
    <w:rsid w:val="00054B6F"/>
    <w:rsid w:val="00061D5C"/>
    <w:rsid w:val="00066B2A"/>
    <w:rsid w:val="00073866"/>
    <w:rsid w:val="00084930"/>
    <w:rsid w:val="00084B0E"/>
    <w:rsid w:val="00087828"/>
    <w:rsid w:val="00096433"/>
    <w:rsid w:val="000A7211"/>
    <w:rsid w:val="000B630D"/>
    <w:rsid w:val="000C4A0B"/>
    <w:rsid w:val="000D3CFF"/>
    <w:rsid w:val="000E0BE9"/>
    <w:rsid w:val="000E176E"/>
    <w:rsid w:val="000E1BDC"/>
    <w:rsid w:val="000E2F53"/>
    <w:rsid w:val="000F69DF"/>
    <w:rsid w:val="00105888"/>
    <w:rsid w:val="00107F7E"/>
    <w:rsid w:val="00110A04"/>
    <w:rsid w:val="00110A45"/>
    <w:rsid w:val="00121394"/>
    <w:rsid w:val="001217F4"/>
    <w:rsid w:val="00130C40"/>
    <w:rsid w:val="00135002"/>
    <w:rsid w:val="00142169"/>
    <w:rsid w:val="00147316"/>
    <w:rsid w:val="00157AF9"/>
    <w:rsid w:val="00167F98"/>
    <w:rsid w:val="001720CE"/>
    <w:rsid w:val="001812A9"/>
    <w:rsid w:val="00196327"/>
    <w:rsid w:val="001B048A"/>
    <w:rsid w:val="001B3141"/>
    <w:rsid w:val="001B4AED"/>
    <w:rsid w:val="001C3047"/>
    <w:rsid w:val="001D10AE"/>
    <w:rsid w:val="001D6A24"/>
    <w:rsid w:val="001E521A"/>
    <w:rsid w:val="001F0150"/>
    <w:rsid w:val="001F16B9"/>
    <w:rsid w:val="001F2D98"/>
    <w:rsid w:val="00201E31"/>
    <w:rsid w:val="00203D02"/>
    <w:rsid w:val="0020681E"/>
    <w:rsid w:val="002174DC"/>
    <w:rsid w:val="00233B25"/>
    <w:rsid w:val="00236B84"/>
    <w:rsid w:val="002746CD"/>
    <w:rsid w:val="00275B6F"/>
    <w:rsid w:val="002814DB"/>
    <w:rsid w:val="0028673F"/>
    <w:rsid w:val="00286A0B"/>
    <w:rsid w:val="00290CE9"/>
    <w:rsid w:val="002959CC"/>
    <w:rsid w:val="002A1DEC"/>
    <w:rsid w:val="002A250E"/>
    <w:rsid w:val="002A3895"/>
    <w:rsid w:val="002A6136"/>
    <w:rsid w:val="002B1114"/>
    <w:rsid w:val="002C0A6B"/>
    <w:rsid w:val="002C5CB3"/>
    <w:rsid w:val="002C6AD4"/>
    <w:rsid w:val="002C78CF"/>
    <w:rsid w:val="002E3546"/>
    <w:rsid w:val="002E45A7"/>
    <w:rsid w:val="002F31B6"/>
    <w:rsid w:val="002F3B74"/>
    <w:rsid w:val="0030042D"/>
    <w:rsid w:val="00303701"/>
    <w:rsid w:val="00305CBF"/>
    <w:rsid w:val="00312D94"/>
    <w:rsid w:val="00327DB6"/>
    <w:rsid w:val="00343D1A"/>
    <w:rsid w:val="00356408"/>
    <w:rsid w:val="00356479"/>
    <w:rsid w:val="00360382"/>
    <w:rsid w:val="003608CD"/>
    <w:rsid w:val="00366C11"/>
    <w:rsid w:val="00371066"/>
    <w:rsid w:val="00375623"/>
    <w:rsid w:val="0039176F"/>
    <w:rsid w:val="003A280F"/>
    <w:rsid w:val="003A5F24"/>
    <w:rsid w:val="003C217E"/>
    <w:rsid w:val="003C3828"/>
    <w:rsid w:val="003D09F6"/>
    <w:rsid w:val="003E15C4"/>
    <w:rsid w:val="003E4CFA"/>
    <w:rsid w:val="003F34F8"/>
    <w:rsid w:val="004114FE"/>
    <w:rsid w:val="00424DD1"/>
    <w:rsid w:val="00425150"/>
    <w:rsid w:val="00437198"/>
    <w:rsid w:val="004424AF"/>
    <w:rsid w:val="00442505"/>
    <w:rsid w:val="004456B7"/>
    <w:rsid w:val="004546BA"/>
    <w:rsid w:val="00460A27"/>
    <w:rsid w:val="00466621"/>
    <w:rsid w:val="0047084B"/>
    <w:rsid w:val="004765D4"/>
    <w:rsid w:val="00481081"/>
    <w:rsid w:val="00483581"/>
    <w:rsid w:val="004A1F54"/>
    <w:rsid w:val="004B43CD"/>
    <w:rsid w:val="004C1530"/>
    <w:rsid w:val="004D1DB3"/>
    <w:rsid w:val="004E4CCE"/>
    <w:rsid w:val="004E510C"/>
    <w:rsid w:val="004E7B3D"/>
    <w:rsid w:val="004E7CAA"/>
    <w:rsid w:val="004F21E3"/>
    <w:rsid w:val="005017A0"/>
    <w:rsid w:val="005250B9"/>
    <w:rsid w:val="005274BE"/>
    <w:rsid w:val="00531CCD"/>
    <w:rsid w:val="00544095"/>
    <w:rsid w:val="005501E7"/>
    <w:rsid w:val="00550E0C"/>
    <w:rsid w:val="00560DD3"/>
    <w:rsid w:val="00570B04"/>
    <w:rsid w:val="00570BC1"/>
    <w:rsid w:val="00573C52"/>
    <w:rsid w:val="00574148"/>
    <w:rsid w:val="00576933"/>
    <w:rsid w:val="0058240D"/>
    <w:rsid w:val="00586B0D"/>
    <w:rsid w:val="00586C3C"/>
    <w:rsid w:val="00592F6E"/>
    <w:rsid w:val="005A2E27"/>
    <w:rsid w:val="005A6DCF"/>
    <w:rsid w:val="005B200F"/>
    <w:rsid w:val="005B5213"/>
    <w:rsid w:val="005B5CCF"/>
    <w:rsid w:val="005C6241"/>
    <w:rsid w:val="005C6D19"/>
    <w:rsid w:val="005D16A6"/>
    <w:rsid w:val="005D1FD3"/>
    <w:rsid w:val="005D3ED4"/>
    <w:rsid w:val="005E6D1C"/>
    <w:rsid w:val="00600C84"/>
    <w:rsid w:val="0060284C"/>
    <w:rsid w:val="00607BA1"/>
    <w:rsid w:val="00643242"/>
    <w:rsid w:val="00645B39"/>
    <w:rsid w:val="00647147"/>
    <w:rsid w:val="00647673"/>
    <w:rsid w:val="00662CBA"/>
    <w:rsid w:val="00686E72"/>
    <w:rsid w:val="006906AE"/>
    <w:rsid w:val="00694262"/>
    <w:rsid w:val="006A0DA6"/>
    <w:rsid w:val="006A279F"/>
    <w:rsid w:val="006B01CB"/>
    <w:rsid w:val="006B0BAD"/>
    <w:rsid w:val="006B31C5"/>
    <w:rsid w:val="006B4435"/>
    <w:rsid w:val="006B506E"/>
    <w:rsid w:val="006C0B0C"/>
    <w:rsid w:val="006C1FCC"/>
    <w:rsid w:val="006C2002"/>
    <w:rsid w:val="006C3435"/>
    <w:rsid w:val="006D21D9"/>
    <w:rsid w:val="006E4232"/>
    <w:rsid w:val="006F00F3"/>
    <w:rsid w:val="006F5433"/>
    <w:rsid w:val="006F731C"/>
    <w:rsid w:val="00702ED4"/>
    <w:rsid w:val="00742DE9"/>
    <w:rsid w:val="00745B40"/>
    <w:rsid w:val="00747623"/>
    <w:rsid w:val="00751EA0"/>
    <w:rsid w:val="0076006E"/>
    <w:rsid w:val="00760516"/>
    <w:rsid w:val="0076130A"/>
    <w:rsid w:val="00764C4D"/>
    <w:rsid w:val="00764E6D"/>
    <w:rsid w:val="007764E8"/>
    <w:rsid w:val="00786B4B"/>
    <w:rsid w:val="0079289B"/>
    <w:rsid w:val="0079606F"/>
    <w:rsid w:val="007A6FE3"/>
    <w:rsid w:val="007C2BAA"/>
    <w:rsid w:val="007C3BAB"/>
    <w:rsid w:val="007E79DE"/>
    <w:rsid w:val="007F2766"/>
    <w:rsid w:val="007F3AA7"/>
    <w:rsid w:val="007F6C8D"/>
    <w:rsid w:val="008107EB"/>
    <w:rsid w:val="008114CE"/>
    <w:rsid w:val="0082318E"/>
    <w:rsid w:val="008315D5"/>
    <w:rsid w:val="00833CC8"/>
    <w:rsid w:val="00835124"/>
    <w:rsid w:val="00843964"/>
    <w:rsid w:val="00881364"/>
    <w:rsid w:val="00884CE9"/>
    <w:rsid w:val="0088624E"/>
    <w:rsid w:val="008A1755"/>
    <w:rsid w:val="008A4588"/>
    <w:rsid w:val="008A4A83"/>
    <w:rsid w:val="008B3C86"/>
    <w:rsid w:val="008B3E59"/>
    <w:rsid w:val="008C4FAC"/>
    <w:rsid w:val="008E22BA"/>
    <w:rsid w:val="008E40EB"/>
    <w:rsid w:val="008E46D8"/>
    <w:rsid w:val="008F1958"/>
    <w:rsid w:val="008F1DED"/>
    <w:rsid w:val="008F4D77"/>
    <w:rsid w:val="00903B9D"/>
    <w:rsid w:val="0090465F"/>
    <w:rsid w:val="00913379"/>
    <w:rsid w:val="00916EC7"/>
    <w:rsid w:val="00924DD3"/>
    <w:rsid w:val="00926A27"/>
    <w:rsid w:val="00927E89"/>
    <w:rsid w:val="00933B56"/>
    <w:rsid w:val="00934DF9"/>
    <w:rsid w:val="00935D9A"/>
    <w:rsid w:val="00952F83"/>
    <w:rsid w:val="009570EE"/>
    <w:rsid w:val="00957D9C"/>
    <w:rsid w:val="0097349C"/>
    <w:rsid w:val="009749B3"/>
    <w:rsid w:val="009835FE"/>
    <w:rsid w:val="00986709"/>
    <w:rsid w:val="00993E11"/>
    <w:rsid w:val="00994FB7"/>
    <w:rsid w:val="009A7855"/>
    <w:rsid w:val="009A7DE2"/>
    <w:rsid w:val="009B1058"/>
    <w:rsid w:val="009B2B46"/>
    <w:rsid w:val="009C31E1"/>
    <w:rsid w:val="009C6CF0"/>
    <w:rsid w:val="009C7859"/>
    <w:rsid w:val="009D479F"/>
    <w:rsid w:val="009E61AB"/>
    <w:rsid w:val="00A0269A"/>
    <w:rsid w:val="00A03A3F"/>
    <w:rsid w:val="00A072D1"/>
    <w:rsid w:val="00A1142E"/>
    <w:rsid w:val="00A261B3"/>
    <w:rsid w:val="00A349C6"/>
    <w:rsid w:val="00A5392D"/>
    <w:rsid w:val="00A656E8"/>
    <w:rsid w:val="00A8740B"/>
    <w:rsid w:val="00A95631"/>
    <w:rsid w:val="00AA7254"/>
    <w:rsid w:val="00AA77E4"/>
    <w:rsid w:val="00AB7306"/>
    <w:rsid w:val="00AC4D41"/>
    <w:rsid w:val="00AC5D2F"/>
    <w:rsid w:val="00AC78FE"/>
    <w:rsid w:val="00AD7029"/>
    <w:rsid w:val="00AD7FD6"/>
    <w:rsid w:val="00AE42D8"/>
    <w:rsid w:val="00AE496E"/>
    <w:rsid w:val="00AF02A9"/>
    <w:rsid w:val="00AF361E"/>
    <w:rsid w:val="00AF4738"/>
    <w:rsid w:val="00AF68FC"/>
    <w:rsid w:val="00B031FF"/>
    <w:rsid w:val="00B155D1"/>
    <w:rsid w:val="00B20099"/>
    <w:rsid w:val="00B206C7"/>
    <w:rsid w:val="00B3352D"/>
    <w:rsid w:val="00B37DA7"/>
    <w:rsid w:val="00B41F42"/>
    <w:rsid w:val="00B44B2F"/>
    <w:rsid w:val="00B4565C"/>
    <w:rsid w:val="00B5071A"/>
    <w:rsid w:val="00B54B75"/>
    <w:rsid w:val="00B82669"/>
    <w:rsid w:val="00B97C26"/>
    <w:rsid w:val="00BB5D6C"/>
    <w:rsid w:val="00BE0D25"/>
    <w:rsid w:val="00BF2C36"/>
    <w:rsid w:val="00C042EA"/>
    <w:rsid w:val="00C0751B"/>
    <w:rsid w:val="00C11FB6"/>
    <w:rsid w:val="00C16B06"/>
    <w:rsid w:val="00C173EF"/>
    <w:rsid w:val="00C242B3"/>
    <w:rsid w:val="00C27911"/>
    <w:rsid w:val="00C366AC"/>
    <w:rsid w:val="00C42DA8"/>
    <w:rsid w:val="00C442EA"/>
    <w:rsid w:val="00C51A23"/>
    <w:rsid w:val="00C52D36"/>
    <w:rsid w:val="00C5347F"/>
    <w:rsid w:val="00C537F3"/>
    <w:rsid w:val="00C60FA7"/>
    <w:rsid w:val="00C8069A"/>
    <w:rsid w:val="00C85755"/>
    <w:rsid w:val="00C868F9"/>
    <w:rsid w:val="00C8714C"/>
    <w:rsid w:val="00C908C0"/>
    <w:rsid w:val="00C911DB"/>
    <w:rsid w:val="00C92916"/>
    <w:rsid w:val="00C94EEA"/>
    <w:rsid w:val="00C96B52"/>
    <w:rsid w:val="00C97609"/>
    <w:rsid w:val="00CB72FC"/>
    <w:rsid w:val="00CB7331"/>
    <w:rsid w:val="00CC741F"/>
    <w:rsid w:val="00CC7F2F"/>
    <w:rsid w:val="00CD6296"/>
    <w:rsid w:val="00CD66A5"/>
    <w:rsid w:val="00CE104A"/>
    <w:rsid w:val="00CE59AA"/>
    <w:rsid w:val="00CF2A41"/>
    <w:rsid w:val="00CF3B35"/>
    <w:rsid w:val="00CF7CCF"/>
    <w:rsid w:val="00D046B3"/>
    <w:rsid w:val="00D237D3"/>
    <w:rsid w:val="00D23A3A"/>
    <w:rsid w:val="00D438BF"/>
    <w:rsid w:val="00D50155"/>
    <w:rsid w:val="00D51DB4"/>
    <w:rsid w:val="00D55D96"/>
    <w:rsid w:val="00D61C50"/>
    <w:rsid w:val="00D718F9"/>
    <w:rsid w:val="00D72F6F"/>
    <w:rsid w:val="00D7365E"/>
    <w:rsid w:val="00D73E36"/>
    <w:rsid w:val="00D757F0"/>
    <w:rsid w:val="00D807F8"/>
    <w:rsid w:val="00D82363"/>
    <w:rsid w:val="00D83F1A"/>
    <w:rsid w:val="00D92D77"/>
    <w:rsid w:val="00DA1502"/>
    <w:rsid w:val="00DB4891"/>
    <w:rsid w:val="00DB6A82"/>
    <w:rsid w:val="00DB765C"/>
    <w:rsid w:val="00DC3A13"/>
    <w:rsid w:val="00DE1322"/>
    <w:rsid w:val="00DF084E"/>
    <w:rsid w:val="00E008AD"/>
    <w:rsid w:val="00E16CFB"/>
    <w:rsid w:val="00E228BD"/>
    <w:rsid w:val="00E31344"/>
    <w:rsid w:val="00E32B59"/>
    <w:rsid w:val="00E34335"/>
    <w:rsid w:val="00E37FAF"/>
    <w:rsid w:val="00E4774B"/>
    <w:rsid w:val="00E50338"/>
    <w:rsid w:val="00E5601E"/>
    <w:rsid w:val="00E80DF1"/>
    <w:rsid w:val="00E814A5"/>
    <w:rsid w:val="00E824D8"/>
    <w:rsid w:val="00E85C56"/>
    <w:rsid w:val="00E9100D"/>
    <w:rsid w:val="00E912F0"/>
    <w:rsid w:val="00E9207A"/>
    <w:rsid w:val="00E925CD"/>
    <w:rsid w:val="00EB03FE"/>
    <w:rsid w:val="00EB4196"/>
    <w:rsid w:val="00EC062D"/>
    <w:rsid w:val="00ED59CF"/>
    <w:rsid w:val="00ED7AEF"/>
    <w:rsid w:val="00EE5D01"/>
    <w:rsid w:val="00F01040"/>
    <w:rsid w:val="00F06F54"/>
    <w:rsid w:val="00F128EF"/>
    <w:rsid w:val="00F14CAB"/>
    <w:rsid w:val="00F23C64"/>
    <w:rsid w:val="00F2639B"/>
    <w:rsid w:val="00F276BB"/>
    <w:rsid w:val="00F47789"/>
    <w:rsid w:val="00F61A93"/>
    <w:rsid w:val="00F628DB"/>
    <w:rsid w:val="00F63841"/>
    <w:rsid w:val="00F930E1"/>
    <w:rsid w:val="00FA11F0"/>
    <w:rsid w:val="00FA6ABC"/>
    <w:rsid w:val="00FB0D05"/>
    <w:rsid w:val="00FB5EA7"/>
    <w:rsid w:val="00FB6422"/>
    <w:rsid w:val="00FC47B6"/>
    <w:rsid w:val="00FC5C94"/>
    <w:rsid w:val="00FC617A"/>
    <w:rsid w:val="00FC7D08"/>
    <w:rsid w:val="00FD084A"/>
    <w:rsid w:val="00FF02AD"/>
    <w:rsid w:val="00FF7E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FE046D9-FB45-4B7E-AE25-F43259188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237D3"/>
  </w:style>
  <w:style w:type="paragraph" w:styleId="Titolo1">
    <w:name w:val="heading 1"/>
    <w:basedOn w:val="Normale"/>
    <w:next w:val="Normale"/>
    <w:link w:val="Titolo1Carattere"/>
    <w:uiPriority w:val="9"/>
    <w:qFormat/>
    <w:rsid w:val="00D237D3"/>
    <w:pPr>
      <w:keepNext/>
      <w:keepLines/>
      <w:spacing w:before="360" w:after="80"/>
      <w:outlineLvl w:val="0"/>
    </w:pPr>
    <w:rPr>
      <w:rFonts w:asciiTheme="majorHAnsi" w:eastAsiaTheme="majorEastAsia" w:hAnsiTheme="majorHAnsi" w:cstheme="majorBidi"/>
      <w:color w:val="B76E0B" w:themeColor="accent1" w:themeShade="BF"/>
      <w:sz w:val="40"/>
      <w:szCs w:val="40"/>
    </w:rPr>
  </w:style>
  <w:style w:type="paragraph" w:styleId="Titolo2">
    <w:name w:val="heading 2"/>
    <w:basedOn w:val="Normale"/>
    <w:next w:val="Normale"/>
    <w:link w:val="Titolo2Carattere"/>
    <w:uiPriority w:val="9"/>
    <w:unhideWhenUsed/>
    <w:qFormat/>
    <w:rsid w:val="00D237D3"/>
    <w:pPr>
      <w:keepNext/>
      <w:keepLines/>
      <w:spacing w:before="160" w:after="80"/>
      <w:outlineLvl w:val="1"/>
    </w:pPr>
    <w:rPr>
      <w:rFonts w:asciiTheme="majorHAnsi" w:eastAsiaTheme="majorEastAsia" w:hAnsiTheme="majorHAnsi" w:cstheme="majorBidi"/>
      <w:color w:val="B76E0B" w:themeColor="accent1" w:themeShade="BF"/>
      <w:sz w:val="32"/>
      <w:szCs w:val="32"/>
    </w:rPr>
  </w:style>
  <w:style w:type="paragraph" w:styleId="Titolo3">
    <w:name w:val="heading 3"/>
    <w:basedOn w:val="Normale"/>
    <w:next w:val="Normale"/>
    <w:link w:val="Titolo3Carattere"/>
    <w:uiPriority w:val="9"/>
    <w:unhideWhenUsed/>
    <w:qFormat/>
    <w:rsid w:val="00D237D3"/>
    <w:pPr>
      <w:keepNext/>
      <w:keepLines/>
      <w:spacing w:before="160" w:after="80"/>
      <w:outlineLvl w:val="2"/>
    </w:pPr>
    <w:rPr>
      <w:rFonts w:eastAsiaTheme="majorEastAsia" w:cstheme="majorBidi"/>
      <w:color w:val="B76E0B" w:themeColor="accent1" w:themeShade="BF"/>
      <w:sz w:val="28"/>
      <w:szCs w:val="28"/>
    </w:rPr>
  </w:style>
  <w:style w:type="paragraph" w:styleId="Titolo4">
    <w:name w:val="heading 4"/>
    <w:basedOn w:val="Normale"/>
    <w:next w:val="Normale"/>
    <w:link w:val="Titolo4Carattere"/>
    <w:uiPriority w:val="9"/>
    <w:semiHidden/>
    <w:unhideWhenUsed/>
    <w:qFormat/>
    <w:rsid w:val="00D237D3"/>
    <w:pPr>
      <w:keepNext/>
      <w:keepLines/>
      <w:spacing w:before="80" w:after="40"/>
      <w:outlineLvl w:val="3"/>
    </w:pPr>
    <w:rPr>
      <w:rFonts w:eastAsiaTheme="majorEastAsia" w:cstheme="majorBidi"/>
      <w:i/>
      <w:iCs/>
      <w:color w:val="B76E0B" w:themeColor="accent1" w:themeShade="BF"/>
    </w:rPr>
  </w:style>
  <w:style w:type="paragraph" w:styleId="Titolo5">
    <w:name w:val="heading 5"/>
    <w:basedOn w:val="Normale"/>
    <w:next w:val="Normale"/>
    <w:link w:val="Titolo5Carattere"/>
    <w:uiPriority w:val="9"/>
    <w:semiHidden/>
    <w:unhideWhenUsed/>
    <w:qFormat/>
    <w:rsid w:val="00D237D3"/>
    <w:pPr>
      <w:keepNext/>
      <w:keepLines/>
      <w:spacing w:before="80" w:after="40"/>
      <w:outlineLvl w:val="4"/>
    </w:pPr>
    <w:rPr>
      <w:rFonts w:eastAsiaTheme="majorEastAsia" w:cstheme="majorBidi"/>
      <w:color w:val="B76E0B" w:themeColor="accent1" w:themeShade="BF"/>
    </w:rPr>
  </w:style>
  <w:style w:type="paragraph" w:styleId="Titolo6">
    <w:name w:val="heading 6"/>
    <w:basedOn w:val="Normale"/>
    <w:next w:val="Normale"/>
    <w:link w:val="Titolo6Carattere"/>
    <w:uiPriority w:val="9"/>
    <w:semiHidden/>
    <w:unhideWhenUsed/>
    <w:qFormat/>
    <w:rsid w:val="00D237D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237D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237D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237D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pPr>
      <w:ind w:left="282"/>
    </w:pPr>
  </w:style>
  <w:style w:type="paragraph" w:styleId="Titolo">
    <w:name w:val="Title"/>
    <w:basedOn w:val="Normale"/>
    <w:next w:val="Normale"/>
    <w:link w:val="TitoloCarattere"/>
    <w:uiPriority w:val="10"/>
    <w:qFormat/>
    <w:rsid w:val="00D237D3"/>
    <w:pPr>
      <w:spacing w:after="80" w:line="240" w:lineRule="auto"/>
      <w:contextualSpacing/>
    </w:pPr>
    <w:rPr>
      <w:rFonts w:asciiTheme="majorHAnsi" w:eastAsiaTheme="majorEastAsia" w:hAnsiTheme="majorHAnsi" w:cstheme="majorBidi"/>
      <w:spacing w:val="-10"/>
      <w:kern w:val="28"/>
      <w:sz w:val="56"/>
      <w:szCs w:val="56"/>
    </w:rPr>
  </w:style>
  <w:style w:type="paragraph" w:styleId="Paragrafoelenco">
    <w:name w:val="List Paragraph"/>
    <w:aliases w:val="Normal bullet 2,Bullet list,Numbered List,Elenco num ARGEA,Titolo linee di attività,List Paragraph1,Table of contents numbered,Bullet 1,1st level - Bullet List Paragraph,Lettre d'introduction,List Paragraph à moi,Elenco_2,Question"/>
    <w:basedOn w:val="Normale"/>
    <w:link w:val="ParagrafoelencoCarattere"/>
    <w:uiPriority w:val="1"/>
    <w:qFormat/>
    <w:pPr>
      <w:ind w:left="720"/>
      <w:contextualSpacing/>
    </w:pPr>
  </w:style>
  <w:style w:type="paragraph" w:customStyle="1" w:styleId="TableParagraph">
    <w:name w:val="Table Paragraph"/>
    <w:basedOn w:val="Normale"/>
    <w:uiPriority w:val="1"/>
    <w:qFormat/>
    <w:pPr>
      <w:spacing w:before="127"/>
      <w:ind w:left="468"/>
    </w:pPr>
  </w:style>
  <w:style w:type="paragraph" w:styleId="Intestazione">
    <w:name w:val="header"/>
    <w:basedOn w:val="Normale"/>
    <w:link w:val="IntestazioneCarattere"/>
    <w:uiPriority w:val="99"/>
    <w:unhideWhenUsed/>
    <w:rsid w:val="00B3352D"/>
    <w:pPr>
      <w:tabs>
        <w:tab w:val="center" w:pos="4819"/>
        <w:tab w:val="right" w:pos="9638"/>
      </w:tabs>
    </w:pPr>
  </w:style>
  <w:style w:type="character" w:customStyle="1" w:styleId="IntestazioneCarattere">
    <w:name w:val="Intestazione Carattere"/>
    <w:basedOn w:val="Carpredefinitoparagrafo"/>
    <w:link w:val="Intestazione"/>
    <w:uiPriority w:val="99"/>
    <w:rsid w:val="00B3352D"/>
    <w:rPr>
      <w:rFonts w:ascii="Tahoma" w:eastAsia="Tahoma" w:hAnsi="Tahoma" w:cs="Tahoma"/>
      <w:lang w:val="it-IT"/>
    </w:rPr>
  </w:style>
  <w:style w:type="paragraph" w:styleId="Pidipagina">
    <w:name w:val="footer"/>
    <w:basedOn w:val="Normale"/>
    <w:link w:val="PidipaginaCarattere"/>
    <w:uiPriority w:val="99"/>
    <w:unhideWhenUsed/>
    <w:rsid w:val="00B3352D"/>
    <w:pPr>
      <w:tabs>
        <w:tab w:val="center" w:pos="4819"/>
        <w:tab w:val="right" w:pos="9638"/>
      </w:tabs>
    </w:pPr>
  </w:style>
  <w:style w:type="character" w:customStyle="1" w:styleId="PidipaginaCarattere">
    <w:name w:val="Piè di pagina Carattere"/>
    <w:basedOn w:val="Carpredefinitoparagrafo"/>
    <w:link w:val="Pidipagina"/>
    <w:uiPriority w:val="99"/>
    <w:rsid w:val="00B3352D"/>
    <w:rPr>
      <w:rFonts w:ascii="Tahoma" w:eastAsia="Tahoma" w:hAnsi="Tahoma" w:cs="Tahoma"/>
      <w:lang w:val="it-IT"/>
    </w:rPr>
  </w:style>
  <w:style w:type="paragraph" w:customStyle="1" w:styleId="Default">
    <w:name w:val="Default"/>
    <w:rsid w:val="005A6DCF"/>
    <w:pPr>
      <w:adjustRightInd w:val="0"/>
    </w:pPr>
    <w:rPr>
      <w:rFonts w:ascii="Times New Roman" w:hAnsi="Times New Roman" w:cs="Times New Roman"/>
      <w:color w:val="000000"/>
      <w:lang w:val="it-IT"/>
    </w:rPr>
  </w:style>
  <w:style w:type="paragraph" w:customStyle="1" w:styleId="considerato">
    <w:name w:val="considerato"/>
    <w:basedOn w:val="Normale"/>
    <w:uiPriority w:val="99"/>
    <w:rsid w:val="005A6DCF"/>
    <w:pPr>
      <w:spacing w:before="120"/>
      <w:ind w:left="851" w:hanging="851"/>
      <w:jc w:val="both"/>
    </w:pPr>
    <w:rPr>
      <w:rFonts w:ascii="Times New Roman" w:eastAsia="Times New Roman" w:hAnsi="Times New Roman" w:cs="Times New Roman"/>
      <w:szCs w:val="20"/>
      <w:lang w:eastAsia="it-IT"/>
    </w:rPr>
  </w:style>
  <w:style w:type="character" w:customStyle="1" w:styleId="CorpotestoCarattere">
    <w:name w:val="Corpo testo Carattere"/>
    <w:basedOn w:val="Carpredefinitoparagrafo"/>
    <w:link w:val="Corpotesto"/>
    <w:uiPriority w:val="1"/>
    <w:rsid w:val="00E34335"/>
    <w:rPr>
      <w:rFonts w:ascii="Tahoma" w:eastAsia="Tahoma" w:hAnsi="Tahoma" w:cs="Tahoma"/>
      <w:lang w:val="it-IT"/>
    </w:rPr>
  </w:style>
  <w:style w:type="character" w:customStyle="1" w:styleId="Titolo2Carattere">
    <w:name w:val="Titolo 2 Carattere"/>
    <w:basedOn w:val="Carpredefinitoparagrafo"/>
    <w:link w:val="Titolo2"/>
    <w:uiPriority w:val="9"/>
    <w:rsid w:val="00D237D3"/>
    <w:rPr>
      <w:rFonts w:asciiTheme="majorHAnsi" w:eastAsiaTheme="majorEastAsia" w:hAnsiTheme="majorHAnsi" w:cstheme="majorBidi"/>
      <w:color w:val="B76E0B" w:themeColor="accent1" w:themeShade="BF"/>
      <w:sz w:val="32"/>
      <w:szCs w:val="32"/>
    </w:rPr>
  </w:style>
  <w:style w:type="character" w:styleId="Collegamentoipertestuale">
    <w:name w:val="Hyperlink"/>
    <w:basedOn w:val="Carpredefinitoparagrafo"/>
    <w:uiPriority w:val="99"/>
    <w:unhideWhenUsed/>
    <w:rsid w:val="00087828"/>
    <w:rPr>
      <w:color w:val="FFAE3E" w:themeColor="hyperlink"/>
      <w:u w:val="single"/>
    </w:rPr>
  </w:style>
  <w:style w:type="character" w:customStyle="1" w:styleId="Titolo3Carattere">
    <w:name w:val="Titolo 3 Carattere"/>
    <w:basedOn w:val="Carpredefinitoparagrafo"/>
    <w:link w:val="Titolo3"/>
    <w:uiPriority w:val="9"/>
    <w:rsid w:val="00D237D3"/>
    <w:rPr>
      <w:rFonts w:eastAsiaTheme="majorEastAsia" w:cstheme="majorBidi"/>
      <w:color w:val="B76E0B" w:themeColor="accent1" w:themeShade="BF"/>
      <w:sz w:val="28"/>
      <w:szCs w:val="28"/>
    </w:rPr>
  </w:style>
  <w:style w:type="character" w:customStyle="1" w:styleId="Titolo1Carattere">
    <w:name w:val="Titolo 1 Carattere"/>
    <w:basedOn w:val="Carpredefinitoparagrafo"/>
    <w:link w:val="Titolo1"/>
    <w:uiPriority w:val="9"/>
    <w:rsid w:val="00D237D3"/>
    <w:rPr>
      <w:rFonts w:asciiTheme="majorHAnsi" w:eastAsiaTheme="majorEastAsia" w:hAnsiTheme="majorHAnsi" w:cstheme="majorBidi"/>
      <w:color w:val="B76E0B" w:themeColor="accent1" w:themeShade="BF"/>
      <w:sz w:val="40"/>
      <w:szCs w:val="40"/>
    </w:rPr>
  </w:style>
  <w:style w:type="character" w:customStyle="1" w:styleId="Titolo4Carattere">
    <w:name w:val="Titolo 4 Carattere"/>
    <w:basedOn w:val="Carpredefinitoparagrafo"/>
    <w:link w:val="Titolo4"/>
    <w:uiPriority w:val="9"/>
    <w:semiHidden/>
    <w:rsid w:val="00D237D3"/>
    <w:rPr>
      <w:rFonts w:eastAsiaTheme="majorEastAsia" w:cstheme="majorBidi"/>
      <w:i/>
      <w:iCs/>
      <w:color w:val="B76E0B" w:themeColor="accent1" w:themeShade="BF"/>
    </w:rPr>
  </w:style>
  <w:style w:type="character" w:customStyle="1" w:styleId="Titolo5Carattere">
    <w:name w:val="Titolo 5 Carattere"/>
    <w:basedOn w:val="Carpredefinitoparagrafo"/>
    <w:link w:val="Titolo5"/>
    <w:uiPriority w:val="9"/>
    <w:semiHidden/>
    <w:rsid w:val="00D237D3"/>
    <w:rPr>
      <w:rFonts w:eastAsiaTheme="majorEastAsia" w:cstheme="majorBidi"/>
      <w:color w:val="B76E0B" w:themeColor="accent1" w:themeShade="BF"/>
    </w:rPr>
  </w:style>
  <w:style w:type="character" w:customStyle="1" w:styleId="Titolo6Carattere">
    <w:name w:val="Titolo 6 Carattere"/>
    <w:basedOn w:val="Carpredefinitoparagrafo"/>
    <w:link w:val="Titolo6"/>
    <w:uiPriority w:val="9"/>
    <w:semiHidden/>
    <w:rsid w:val="00D237D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237D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237D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237D3"/>
    <w:rPr>
      <w:rFonts w:eastAsiaTheme="majorEastAsia" w:cstheme="majorBidi"/>
      <w:color w:val="272727" w:themeColor="text1" w:themeTint="D8"/>
    </w:rPr>
  </w:style>
  <w:style w:type="paragraph" w:styleId="Didascalia">
    <w:name w:val="caption"/>
    <w:basedOn w:val="Normale"/>
    <w:next w:val="Normale"/>
    <w:uiPriority w:val="35"/>
    <w:semiHidden/>
    <w:unhideWhenUsed/>
    <w:qFormat/>
    <w:rsid w:val="00D237D3"/>
    <w:pPr>
      <w:spacing w:after="200" w:line="240" w:lineRule="auto"/>
    </w:pPr>
    <w:rPr>
      <w:i/>
      <w:iCs/>
      <w:color w:val="9D360E" w:themeColor="text2"/>
      <w:sz w:val="18"/>
      <w:szCs w:val="18"/>
    </w:rPr>
  </w:style>
  <w:style w:type="character" w:customStyle="1" w:styleId="TitoloCarattere">
    <w:name w:val="Titolo Carattere"/>
    <w:basedOn w:val="Carpredefinitoparagrafo"/>
    <w:link w:val="Titolo"/>
    <w:uiPriority w:val="10"/>
    <w:rsid w:val="00D237D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237D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237D3"/>
    <w:rPr>
      <w:rFonts w:eastAsiaTheme="majorEastAsia" w:cstheme="majorBidi"/>
      <w:color w:val="595959" w:themeColor="text1" w:themeTint="A6"/>
      <w:spacing w:val="15"/>
      <w:sz w:val="28"/>
      <w:szCs w:val="28"/>
    </w:rPr>
  </w:style>
  <w:style w:type="character" w:styleId="Enfasigrassetto">
    <w:name w:val="Strong"/>
    <w:basedOn w:val="Carpredefinitoparagrafo"/>
    <w:uiPriority w:val="22"/>
    <w:qFormat/>
    <w:rsid w:val="00D237D3"/>
    <w:rPr>
      <w:b/>
      <w:bCs/>
    </w:rPr>
  </w:style>
  <w:style w:type="character" w:styleId="Enfasicorsivo">
    <w:name w:val="Emphasis"/>
    <w:basedOn w:val="Carpredefinitoparagrafo"/>
    <w:uiPriority w:val="20"/>
    <w:qFormat/>
    <w:rsid w:val="00D237D3"/>
    <w:rPr>
      <w:i/>
      <w:iCs/>
    </w:rPr>
  </w:style>
  <w:style w:type="paragraph" w:styleId="Nessunaspaziatura">
    <w:name w:val="No Spacing"/>
    <w:uiPriority w:val="1"/>
    <w:qFormat/>
    <w:rsid w:val="00D237D3"/>
    <w:pPr>
      <w:spacing w:after="0" w:line="240" w:lineRule="auto"/>
    </w:pPr>
  </w:style>
  <w:style w:type="paragraph" w:styleId="Citazione">
    <w:name w:val="Quote"/>
    <w:basedOn w:val="Normale"/>
    <w:next w:val="Normale"/>
    <w:link w:val="CitazioneCarattere"/>
    <w:uiPriority w:val="29"/>
    <w:qFormat/>
    <w:rsid w:val="00D237D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237D3"/>
    <w:rPr>
      <w:i/>
      <w:iCs/>
      <w:color w:val="404040" w:themeColor="text1" w:themeTint="BF"/>
    </w:rPr>
  </w:style>
  <w:style w:type="paragraph" w:styleId="Citazioneintensa">
    <w:name w:val="Intense Quote"/>
    <w:basedOn w:val="Normale"/>
    <w:next w:val="Normale"/>
    <w:link w:val="CitazioneintensaCarattere"/>
    <w:uiPriority w:val="30"/>
    <w:qFormat/>
    <w:rsid w:val="00D237D3"/>
    <w:pPr>
      <w:pBdr>
        <w:top w:val="single" w:sz="4" w:space="10" w:color="B76E0B" w:themeColor="accent1" w:themeShade="BF"/>
        <w:bottom w:val="single" w:sz="4" w:space="10" w:color="B76E0B" w:themeColor="accent1" w:themeShade="BF"/>
      </w:pBdr>
      <w:spacing w:before="360" w:after="360"/>
      <w:ind w:left="864" w:right="864"/>
      <w:jc w:val="center"/>
    </w:pPr>
    <w:rPr>
      <w:i/>
      <w:iCs/>
      <w:color w:val="B76E0B" w:themeColor="accent1" w:themeShade="BF"/>
    </w:rPr>
  </w:style>
  <w:style w:type="character" w:customStyle="1" w:styleId="CitazioneintensaCarattere">
    <w:name w:val="Citazione intensa Carattere"/>
    <w:basedOn w:val="Carpredefinitoparagrafo"/>
    <w:link w:val="Citazioneintensa"/>
    <w:uiPriority w:val="30"/>
    <w:rsid w:val="00D237D3"/>
    <w:rPr>
      <w:i/>
      <w:iCs/>
      <w:color w:val="B76E0B" w:themeColor="accent1" w:themeShade="BF"/>
    </w:rPr>
  </w:style>
  <w:style w:type="character" w:styleId="Enfasidelicata">
    <w:name w:val="Subtle Emphasis"/>
    <w:basedOn w:val="Carpredefinitoparagrafo"/>
    <w:uiPriority w:val="19"/>
    <w:qFormat/>
    <w:rsid w:val="00D237D3"/>
    <w:rPr>
      <w:i/>
      <w:iCs/>
      <w:color w:val="404040" w:themeColor="text1" w:themeTint="BF"/>
    </w:rPr>
  </w:style>
  <w:style w:type="character" w:styleId="Enfasiintensa">
    <w:name w:val="Intense Emphasis"/>
    <w:basedOn w:val="Carpredefinitoparagrafo"/>
    <w:uiPriority w:val="21"/>
    <w:qFormat/>
    <w:rsid w:val="00D237D3"/>
    <w:rPr>
      <w:i/>
      <w:iCs/>
      <w:color w:val="B76E0B" w:themeColor="accent1" w:themeShade="BF"/>
    </w:rPr>
  </w:style>
  <w:style w:type="character" w:styleId="Riferimentodelicato">
    <w:name w:val="Subtle Reference"/>
    <w:basedOn w:val="Carpredefinitoparagrafo"/>
    <w:uiPriority w:val="31"/>
    <w:qFormat/>
    <w:rsid w:val="00D237D3"/>
    <w:rPr>
      <w:smallCaps/>
      <w:color w:val="5A5A5A" w:themeColor="text1" w:themeTint="A5"/>
    </w:rPr>
  </w:style>
  <w:style w:type="character" w:styleId="Riferimentointenso">
    <w:name w:val="Intense Reference"/>
    <w:basedOn w:val="Carpredefinitoparagrafo"/>
    <w:uiPriority w:val="32"/>
    <w:qFormat/>
    <w:rsid w:val="00D237D3"/>
    <w:rPr>
      <w:b/>
      <w:bCs/>
      <w:smallCaps/>
      <w:color w:val="B76E0B" w:themeColor="accent1" w:themeShade="BF"/>
      <w:spacing w:val="5"/>
    </w:rPr>
  </w:style>
  <w:style w:type="character" w:styleId="Titolodellibro">
    <w:name w:val="Book Title"/>
    <w:basedOn w:val="Carpredefinitoparagrafo"/>
    <w:uiPriority w:val="33"/>
    <w:qFormat/>
    <w:rsid w:val="00D237D3"/>
    <w:rPr>
      <w:b/>
      <w:bCs/>
      <w:i/>
      <w:iCs/>
      <w:spacing w:val="5"/>
    </w:rPr>
  </w:style>
  <w:style w:type="paragraph" w:styleId="Titolosommario">
    <w:name w:val="TOC Heading"/>
    <w:basedOn w:val="Titolo1"/>
    <w:next w:val="Normale"/>
    <w:uiPriority w:val="39"/>
    <w:unhideWhenUsed/>
    <w:qFormat/>
    <w:rsid w:val="00D237D3"/>
    <w:pPr>
      <w:spacing w:before="240" w:after="0"/>
      <w:outlineLvl w:val="9"/>
    </w:pPr>
    <w:rPr>
      <w:sz w:val="32"/>
      <w:szCs w:val="32"/>
    </w:rPr>
  </w:style>
  <w:style w:type="paragraph" w:customStyle="1" w:styleId="oj-normal">
    <w:name w:val="oj-normal"/>
    <w:basedOn w:val="Normale"/>
    <w:rsid w:val="000522BA"/>
    <w:pPr>
      <w:spacing w:before="100" w:beforeAutospacing="1" w:after="100" w:afterAutospacing="1" w:line="240" w:lineRule="auto"/>
    </w:pPr>
    <w:rPr>
      <w:rFonts w:ascii="Times New Roman" w:eastAsia="Times New Roman" w:hAnsi="Times New Roman" w:cs="Times New Roman"/>
    </w:rPr>
  </w:style>
  <w:style w:type="character" w:customStyle="1" w:styleId="ParagrafoelencoCarattere">
    <w:name w:val="Paragrafo elenco Carattere"/>
    <w:aliases w:val="Normal bullet 2 Carattere,Bullet list Carattere,Numbered List Carattere,Elenco num ARGEA Carattere,Titolo linee di attività Carattere,List Paragraph1 Carattere,Table of contents numbered Carattere,Bullet 1 Carattere"/>
    <w:link w:val="Paragrafoelenco"/>
    <w:uiPriority w:val="1"/>
    <w:qFormat/>
    <w:locked/>
    <w:rsid w:val="00CD6296"/>
  </w:style>
  <w:style w:type="paragraph" w:styleId="Sommario1">
    <w:name w:val="toc 1"/>
    <w:basedOn w:val="Normale"/>
    <w:next w:val="Normale"/>
    <w:autoRedefine/>
    <w:uiPriority w:val="39"/>
    <w:unhideWhenUsed/>
    <w:rsid w:val="00760516"/>
    <w:pPr>
      <w:spacing w:after="100"/>
    </w:pPr>
  </w:style>
  <w:style w:type="paragraph" w:styleId="Sommario2">
    <w:name w:val="toc 2"/>
    <w:basedOn w:val="Normale"/>
    <w:next w:val="Normale"/>
    <w:autoRedefine/>
    <w:uiPriority w:val="39"/>
    <w:unhideWhenUsed/>
    <w:rsid w:val="00760516"/>
    <w:pPr>
      <w:spacing w:after="100"/>
      <w:ind w:left="240"/>
    </w:pPr>
  </w:style>
  <w:style w:type="paragraph" w:styleId="Sommario3">
    <w:name w:val="toc 3"/>
    <w:basedOn w:val="Normale"/>
    <w:next w:val="Normale"/>
    <w:autoRedefine/>
    <w:uiPriority w:val="39"/>
    <w:unhideWhenUsed/>
    <w:rsid w:val="00760516"/>
    <w:pPr>
      <w:spacing w:after="100"/>
      <w:ind w:left="480"/>
    </w:pPr>
  </w:style>
  <w:style w:type="table" w:styleId="Grigliatabella">
    <w:name w:val="Table Grid"/>
    <w:basedOn w:val="Tabellanormale"/>
    <w:uiPriority w:val="39"/>
    <w:rsid w:val="003C38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elenco1chiara-colore1">
    <w:name w:val="List Table 1 Light Accent 1"/>
    <w:basedOn w:val="Tabellanormale"/>
    <w:uiPriority w:val="46"/>
    <w:rsid w:val="003C3828"/>
    <w:pPr>
      <w:spacing w:after="0" w:line="240" w:lineRule="auto"/>
    </w:pPr>
    <w:tblPr>
      <w:tblStyleRowBandSize w:val="1"/>
      <w:tblStyleColBandSize w:val="1"/>
    </w:tblPr>
    <w:tblStylePr w:type="firstRow">
      <w:rPr>
        <w:b/>
        <w:bCs/>
      </w:rPr>
      <w:tblPr/>
      <w:tcPr>
        <w:tcBorders>
          <w:bottom w:val="single" w:sz="4" w:space="0" w:color="F6BE72" w:themeColor="accent1" w:themeTint="99"/>
        </w:tcBorders>
      </w:tcPr>
    </w:tblStylePr>
    <w:tblStylePr w:type="lastRow">
      <w:rPr>
        <w:b/>
        <w:bCs/>
      </w:rPr>
      <w:tblPr/>
      <w:tcPr>
        <w:tcBorders>
          <w:top w:val="single" w:sz="4" w:space="0" w:color="F6BE72" w:themeColor="accent1" w:themeTint="99"/>
        </w:tcBorders>
      </w:tcPr>
    </w:tblStylePr>
    <w:tblStylePr w:type="firstCol">
      <w:rPr>
        <w:b/>
        <w:bCs/>
      </w:rPr>
    </w:tblStylePr>
    <w:tblStylePr w:type="lastCol">
      <w:rPr>
        <w:b/>
        <w:bCs/>
      </w:rPr>
    </w:tblStylePr>
    <w:tblStylePr w:type="band1Vert">
      <w:tblPr/>
      <w:tcPr>
        <w:shd w:val="clear" w:color="auto" w:fill="FCE9D0" w:themeFill="accent1" w:themeFillTint="33"/>
      </w:tcPr>
    </w:tblStylePr>
    <w:tblStylePr w:type="band1Horz">
      <w:tblPr/>
      <w:tcPr>
        <w:shd w:val="clear" w:color="auto" w:fill="FCE9D0" w:themeFill="accent1" w:themeFillTint="33"/>
      </w:tcPr>
    </w:tblStylePr>
  </w:style>
  <w:style w:type="table" w:styleId="Tabellagriglia4-colore2">
    <w:name w:val="Grid Table 4 Accent 2"/>
    <w:basedOn w:val="Tabellanormale"/>
    <w:uiPriority w:val="49"/>
    <w:rsid w:val="00AE42D8"/>
    <w:pPr>
      <w:spacing w:after="0" w:line="240" w:lineRule="auto"/>
    </w:pPr>
    <w:tblPr>
      <w:tblStyleRowBandSize w:val="1"/>
      <w:tblStyleColBandSize w:val="1"/>
      <w:tblBorders>
        <w:top w:val="single" w:sz="4" w:space="0" w:color="D9D2A6" w:themeColor="accent2" w:themeTint="99"/>
        <w:left w:val="single" w:sz="4" w:space="0" w:color="D9D2A6" w:themeColor="accent2" w:themeTint="99"/>
        <w:bottom w:val="single" w:sz="4" w:space="0" w:color="D9D2A6" w:themeColor="accent2" w:themeTint="99"/>
        <w:right w:val="single" w:sz="4" w:space="0" w:color="D9D2A6" w:themeColor="accent2" w:themeTint="99"/>
        <w:insideH w:val="single" w:sz="4" w:space="0" w:color="D9D2A6" w:themeColor="accent2" w:themeTint="99"/>
        <w:insideV w:val="single" w:sz="4" w:space="0" w:color="D9D2A6" w:themeColor="accent2" w:themeTint="99"/>
      </w:tblBorders>
    </w:tblPr>
    <w:tblStylePr w:type="firstRow">
      <w:rPr>
        <w:b/>
        <w:bCs/>
        <w:color w:val="FFFFFF" w:themeColor="background1"/>
      </w:rPr>
      <w:tblPr/>
      <w:tcPr>
        <w:tcBorders>
          <w:top w:val="single" w:sz="4" w:space="0" w:color="C1B56B" w:themeColor="accent2"/>
          <w:left w:val="single" w:sz="4" w:space="0" w:color="C1B56B" w:themeColor="accent2"/>
          <w:bottom w:val="single" w:sz="4" w:space="0" w:color="C1B56B" w:themeColor="accent2"/>
          <w:right w:val="single" w:sz="4" w:space="0" w:color="C1B56B" w:themeColor="accent2"/>
          <w:insideH w:val="nil"/>
          <w:insideV w:val="nil"/>
        </w:tcBorders>
        <w:shd w:val="clear" w:color="auto" w:fill="C1B56B" w:themeFill="accent2"/>
      </w:tcPr>
    </w:tblStylePr>
    <w:tblStylePr w:type="lastRow">
      <w:rPr>
        <w:b/>
        <w:bCs/>
      </w:rPr>
      <w:tblPr/>
      <w:tcPr>
        <w:tcBorders>
          <w:top w:val="double" w:sz="4" w:space="0" w:color="C1B56B" w:themeColor="accent2"/>
        </w:tcBorders>
      </w:tcPr>
    </w:tblStylePr>
    <w:tblStylePr w:type="firstCol">
      <w:rPr>
        <w:b/>
        <w:bCs/>
      </w:rPr>
    </w:tblStylePr>
    <w:tblStylePr w:type="lastCol">
      <w:rPr>
        <w:b/>
        <w:bCs/>
      </w:rPr>
    </w:tblStylePr>
    <w:tblStylePr w:type="band1Vert">
      <w:tblPr/>
      <w:tcPr>
        <w:shd w:val="clear" w:color="auto" w:fill="F2F0E1" w:themeFill="accent2" w:themeFillTint="33"/>
      </w:tcPr>
    </w:tblStylePr>
    <w:tblStylePr w:type="band1Horz">
      <w:tblPr/>
      <w:tcPr>
        <w:shd w:val="clear" w:color="auto" w:fill="F2F0E1" w:themeFill="accent2" w:themeFillTint="33"/>
      </w:tcPr>
    </w:tblStylePr>
  </w:style>
  <w:style w:type="paragraph" w:styleId="NormaleWeb">
    <w:name w:val="Normal (Web)"/>
    <w:basedOn w:val="Normale"/>
    <w:uiPriority w:val="99"/>
    <w:unhideWhenUsed/>
    <w:rsid w:val="00356479"/>
    <w:pPr>
      <w:spacing w:before="100" w:beforeAutospacing="1" w:after="100" w:afterAutospacing="1" w:line="240" w:lineRule="auto"/>
    </w:pPr>
    <w:rPr>
      <w:rFonts w:ascii="Times New Roman" w:eastAsia="Times New Roman" w:hAnsi="Times New Roman" w:cs="Times New Roman"/>
      <w:lang w:val="it-IT" w:eastAsia="it-IT"/>
    </w:rPr>
  </w:style>
  <w:style w:type="paragraph" w:styleId="Testonotadichiusura">
    <w:name w:val="endnote text"/>
    <w:basedOn w:val="Normale"/>
    <w:link w:val="TestonotadichiusuraCarattere"/>
    <w:uiPriority w:val="99"/>
    <w:semiHidden/>
    <w:unhideWhenUsed/>
    <w:rsid w:val="00F128EF"/>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F128EF"/>
    <w:rPr>
      <w:sz w:val="20"/>
      <w:szCs w:val="20"/>
    </w:rPr>
  </w:style>
  <w:style w:type="character" w:styleId="Rimandonotadichiusura">
    <w:name w:val="endnote reference"/>
    <w:basedOn w:val="Carpredefinitoparagrafo"/>
    <w:uiPriority w:val="99"/>
    <w:semiHidden/>
    <w:unhideWhenUsed/>
    <w:rsid w:val="00F128EF"/>
    <w:rPr>
      <w:vertAlign w:val="superscript"/>
    </w:rPr>
  </w:style>
  <w:style w:type="paragraph" w:styleId="Testonotaapidipagina">
    <w:name w:val="footnote text"/>
    <w:basedOn w:val="Normale"/>
    <w:link w:val="TestonotaapidipaginaCarattere"/>
    <w:uiPriority w:val="99"/>
    <w:semiHidden/>
    <w:unhideWhenUsed/>
    <w:rsid w:val="00F128E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128EF"/>
    <w:rPr>
      <w:sz w:val="20"/>
      <w:szCs w:val="20"/>
    </w:rPr>
  </w:style>
  <w:style w:type="character" w:styleId="Rimandonotaapidipagina">
    <w:name w:val="footnote reference"/>
    <w:basedOn w:val="Carpredefinitoparagrafo"/>
    <w:uiPriority w:val="99"/>
    <w:semiHidden/>
    <w:unhideWhenUsed/>
    <w:rsid w:val="00F128EF"/>
    <w:rPr>
      <w:vertAlign w:val="superscript"/>
    </w:rPr>
  </w:style>
  <w:style w:type="paragraph" w:styleId="Testofumetto">
    <w:name w:val="Balloon Text"/>
    <w:basedOn w:val="Normale"/>
    <w:link w:val="TestofumettoCarattere"/>
    <w:uiPriority w:val="99"/>
    <w:semiHidden/>
    <w:unhideWhenUsed/>
    <w:rsid w:val="00BF2C3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F2C36"/>
    <w:rPr>
      <w:rFonts w:ascii="Segoe UI" w:hAnsi="Segoe UI" w:cs="Segoe UI"/>
      <w:sz w:val="18"/>
      <w:szCs w:val="18"/>
    </w:rPr>
  </w:style>
  <w:style w:type="table" w:customStyle="1" w:styleId="TableNormal">
    <w:name w:val="Table Normal"/>
    <w:uiPriority w:val="2"/>
    <w:semiHidden/>
    <w:unhideWhenUsed/>
    <w:qFormat/>
    <w:rsid w:val="006D21D9"/>
    <w:pPr>
      <w:widowControl w:val="0"/>
      <w:autoSpaceDE w:val="0"/>
      <w:autoSpaceDN w:val="0"/>
      <w:spacing w:after="0" w:line="240" w:lineRule="auto"/>
    </w:pPr>
    <w:rPr>
      <w:rFonts w:eastAsiaTheme="minorHAnsi"/>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603252">
      <w:bodyDiv w:val="1"/>
      <w:marLeft w:val="0"/>
      <w:marRight w:val="0"/>
      <w:marTop w:val="0"/>
      <w:marBottom w:val="0"/>
      <w:divBdr>
        <w:top w:val="none" w:sz="0" w:space="0" w:color="auto"/>
        <w:left w:val="none" w:sz="0" w:space="0" w:color="auto"/>
        <w:bottom w:val="none" w:sz="0" w:space="0" w:color="auto"/>
        <w:right w:val="none" w:sz="0" w:space="0" w:color="auto"/>
      </w:divBdr>
    </w:div>
    <w:div w:id="188613103">
      <w:bodyDiv w:val="1"/>
      <w:marLeft w:val="0"/>
      <w:marRight w:val="0"/>
      <w:marTop w:val="0"/>
      <w:marBottom w:val="0"/>
      <w:divBdr>
        <w:top w:val="none" w:sz="0" w:space="0" w:color="auto"/>
        <w:left w:val="none" w:sz="0" w:space="0" w:color="auto"/>
        <w:bottom w:val="none" w:sz="0" w:space="0" w:color="auto"/>
        <w:right w:val="none" w:sz="0" w:space="0" w:color="auto"/>
      </w:divBdr>
    </w:div>
    <w:div w:id="242959145">
      <w:bodyDiv w:val="1"/>
      <w:marLeft w:val="0"/>
      <w:marRight w:val="0"/>
      <w:marTop w:val="0"/>
      <w:marBottom w:val="0"/>
      <w:divBdr>
        <w:top w:val="none" w:sz="0" w:space="0" w:color="auto"/>
        <w:left w:val="none" w:sz="0" w:space="0" w:color="auto"/>
        <w:bottom w:val="none" w:sz="0" w:space="0" w:color="auto"/>
        <w:right w:val="none" w:sz="0" w:space="0" w:color="auto"/>
      </w:divBdr>
    </w:div>
    <w:div w:id="328292423">
      <w:bodyDiv w:val="1"/>
      <w:marLeft w:val="0"/>
      <w:marRight w:val="0"/>
      <w:marTop w:val="0"/>
      <w:marBottom w:val="0"/>
      <w:divBdr>
        <w:top w:val="none" w:sz="0" w:space="0" w:color="auto"/>
        <w:left w:val="none" w:sz="0" w:space="0" w:color="auto"/>
        <w:bottom w:val="none" w:sz="0" w:space="0" w:color="auto"/>
        <w:right w:val="none" w:sz="0" w:space="0" w:color="auto"/>
      </w:divBdr>
    </w:div>
    <w:div w:id="355935905">
      <w:bodyDiv w:val="1"/>
      <w:marLeft w:val="0"/>
      <w:marRight w:val="0"/>
      <w:marTop w:val="0"/>
      <w:marBottom w:val="0"/>
      <w:divBdr>
        <w:top w:val="none" w:sz="0" w:space="0" w:color="auto"/>
        <w:left w:val="none" w:sz="0" w:space="0" w:color="auto"/>
        <w:bottom w:val="none" w:sz="0" w:space="0" w:color="auto"/>
        <w:right w:val="none" w:sz="0" w:space="0" w:color="auto"/>
      </w:divBdr>
    </w:div>
    <w:div w:id="430587646">
      <w:bodyDiv w:val="1"/>
      <w:marLeft w:val="0"/>
      <w:marRight w:val="0"/>
      <w:marTop w:val="0"/>
      <w:marBottom w:val="0"/>
      <w:divBdr>
        <w:top w:val="none" w:sz="0" w:space="0" w:color="auto"/>
        <w:left w:val="none" w:sz="0" w:space="0" w:color="auto"/>
        <w:bottom w:val="none" w:sz="0" w:space="0" w:color="auto"/>
        <w:right w:val="none" w:sz="0" w:space="0" w:color="auto"/>
      </w:divBdr>
    </w:div>
    <w:div w:id="436756910">
      <w:bodyDiv w:val="1"/>
      <w:marLeft w:val="0"/>
      <w:marRight w:val="0"/>
      <w:marTop w:val="0"/>
      <w:marBottom w:val="0"/>
      <w:divBdr>
        <w:top w:val="none" w:sz="0" w:space="0" w:color="auto"/>
        <w:left w:val="none" w:sz="0" w:space="0" w:color="auto"/>
        <w:bottom w:val="none" w:sz="0" w:space="0" w:color="auto"/>
        <w:right w:val="none" w:sz="0" w:space="0" w:color="auto"/>
      </w:divBdr>
      <w:divsChild>
        <w:div w:id="488788778">
          <w:marLeft w:val="0"/>
          <w:marRight w:val="0"/>
          <w:marTop w:val="0"/>
          <w:marBottom w:val="0"/>
          <w:divBdr>
            <w:top w:val="none" w:sz="0" w:space="0" w:color="auto"/>
            <w:left w:val="none" w:sz="0" w:space="0" w:color="auto"/>
            <w:bottom w:val="none" w:sz="0" w:space="0" w:color="auto"/>
            <w:right w:val="none" w:sz="0" w:space="0" w:color="auto"/>
          </w:divBdr>
          <w:divsChild>
            <w:div w:id="688684188">
              <w:marLeft w:val="0"/>
              <w:marRight w:val="0"/>
              <w:marTop w:val="0"/>
              <w:marBottom w:val="0"/>
              <w:divBdr>
                <w:top w:val="none" w:sz="0" w:space="0" w:color="auto"/>
                <w:left w:val="none" w:sz="0" w:space="0" w:color="auto"/>
                <w:bottom w:val="none" w:sz="0" w:space="0" w:color="auto"/>
                <w:right w:val="none" w:sz="0" w:space="0" w:color="auto"/>
              </w:divBdr>
              <w:divsChild>
                <w:div w:id="136922288">
                  <w:marLeft w:val="0"/>
                  <w:marRight w:val="0"/>
                  <w:marTop w:val="0"/>
                  <w:marBottom w:val="0"/>
                  <w:divBdr>
                    <w:top w:val="none" w:sz="0" w:space="0" w:color="auto"/>
                    <w:left w:val="none" w:sz="0" w:space="0" w:color="auto"/>
                    <w:bottom w:val="none" w:sz="0" w:space="0" w:color="auto"/>
                    <w:right w:val="none" w:sz="0" w:space="0" w:color="auto"/>
                  </w:divBdr>
                  <w:divsChild>
                    <w:div w:id="980693506">
                      <w:marLeft w:val="0"/>
                      <w:marRight w:val="0"/>
                      <w:marTop w:val="0"/>
                      <w:marBottom w:val="0"/>
                      <w:divBdr>
                        <w:top w:val="none" w:sz="0" w:space="0" w:color="auto"/>
                        <w:left w:val="none" w:sz="0" w:space="0" w:color="auto"/>
                        <w:bottom w:val="none" w:sz="0" w:space="0" w:color="auto"/>
                        <w:right w:val="none" w:sz="0" w:space="0" w:color="auto"/>
                      </w:divBdr>
                      <w:divsChild>
                        <w:div w:id="621501234">
                          <w:marLeft w:val="0"/>
                          <w:marRight w:val="0"/>
                          <w:marTop w:val="0"/>
                          <w:marBottom w:val="0"/>
                          <w:divBdr>
                            <w:top w:val="none" w:sz="0" w:space="0" w:color="auto"/>
                            <w:left w:val="none" w:sz="0" w:space="0" w:color="auto"/>
                            <w:bottom w:val="none" w:sz="0" w:space="0" w:color="auto"/>
                            <w:right w:val="none" w:sz="0" w:space="0" w:color="auto"/>
                          </w:divBdr>
                          <w:divsChild>
                            <w:div w:id="164367555">
                              <w:marLeft w:val="0"/>
                              <w:marRight w:val="0"/>
                              <w:marTop w:val="0"/>
                              <w:marBottom w:val="0"/>
                              <w:divBdr>
                                <w:top w:val="none" w:sz="0" w:space="0" w:color="auto"/>
                                <w:left w:val="none" w:sz="0" w:space="0" w:color="auto"/>
                                <w:bottom w:val="none" w:sz="0" w:space="0" w:color="auto"/>
                                <w:right w:val="none" w:sz="0" w:space="0" w:color="auto"/>
                              </w:divBdr>
                              <w:divsChild>
                                <w:div w:id="751313182">
                                  <w:marLeft w:val="0"/>
                                  <w:marRight w:val="0"/>
                                  <w:marTop w:val="0"/>
                                  <w:marBottom w:val="0"/>
                                  <w:divBdr>
                                    <w:top w:val="none" w:sz="0" w:space="0" w:color="auto"/>
                                    <w:left w:val="none" w:sz="0" w:space="0" w:color="auto"/>
                                    <w:bottom w:val="none" w:sz="0" w:space="0" w:color="auto"/>
                                    <w:right w:val="none" w:sz="0" w:space="0" w:color="auto"/>
                                  </w:divBdr>
                                  <w:divsChild>
                                    <w:div w:id="94230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0909442">
      <w:bodyDiv w:val="1"/>
      <w:marLeft w:val="0"/>
      <w:marRight w:val="0"/>
      <w:marTop w:val="0"/>
      <w:marBottom w:val="0"/>
      <w:divBdr>
        <w:top w:val="none" w:sz="0" w:space="0" w:color="auto"/>
        <w:left w:val="none" w:sz="0" w:space="0" w:color="auto"/>
        <w:bottom w:val="none" w:sz="0" w:space="0" w:color="auto"/>
        <w:right w:val="none" w:sz="0" w:space="0" w:color="auto"/>
      </w:divBdr>
    </w:div>
    <w:div w:id="791821766">
      <w:bodyDiv w:val="1"/>
      <w:marLeft w:val="0"/>
      <w:marRight w:val="0"/>
      <w:marTop w:val="0"/>
      <w:marBottom w:val="0"/>
      <w:divBdr>
        <w:top w:val="none" w:sz="0" w:space="0" w:color="auto"/>
        <w:left w:val="none" w:sz="0" w:space="0" w:color="auto"/>
        <w:bottom w:val="none" w:sz="0" w:space="0" w:color="auto"/>
        <w:right w:val="none" w:sz="0" w:space="0" w:color="auto"/>
      </w:divBdr>
    </w:div>
    <w:div w:id="803350384">
      <w:bodyDiv w:val="1"/>
      <w:marLeft w:val="0"/>
      <w:marRight w:val="0"/>
      <w:marTop w:val="0"/>
      <w:marBottom w:val="0"/>
      <w:divBdr>
        <w:top w:val="none" w:sz="0" w:space="0" w:color="auto"/>
        <w:left w:val="none" w:sz="0" w:space="0" w:color="auto"/>
        <w:bottom w:val="none" w:sz="0" w:space="0" w:color="auto"/>
        <w:right w:val="none" w:sz="0" w:space="0" w:color="auto"/>
      </w:divBdr>
    </w:div>
    <w:div w:id="894311810">
      <w:bodyDiv w:val="1"/>
      <w:marLeft w:val="0"/>
      <w:marRight w:val="0"/>
      <w:marTop w:val="0"/>
      <w:marBottom w:val="0"/>
      <w:divBdr>
        <w:top w:val="none" w:sz="0" w:space="0" w:color="auto"/>
        <w:left w:val="none" w:sz="0" w:space="0" w:color="auto"/>
        <w:bottom w:val="none" w:sz="0" w:space="0" w:color="auto"/>
        <w:right w:val="none" w:sz="0" w:space="0" w:color="auto"/>
      </w:divBdr>
      <w:divsChild>
        <w:div w:id="349915797">
          <w:marLeft w:val="0"/>
          <w:marRight w:val="0"/>
          <w:marTop w:val="0"/>
          <w:marBottom w:val="0"/>
          <w:divBdr>
            <w:top w:val="none" w:sz="0" w:space="0" w:color="auto"/>
            <w:left w:val="none" w:sz="0" w:space="0" w:color="auto"/>
            <w:bottom w:val="none" w:sz="0" w:space="0" w:color="auto"/>
            <w:right w:val="none" w:sz="0" w:space="0" w:color="auto"/>
          </w:divBdr>
          <w:divsChild>
            <w:div w:id="2007778519">
              <w:marLeft w:val="0"/>
              <w:marRight w:val="0"/>
              <w:marTop w:val="0"/>
              <w:marBottom w:val="0"/>
              <w:divBdr>
                <w:top w:val="none" w:sz="0" w:space="0" w:color="auto"/>
                <w:left w:val="none" w:sz="0" w:space="0" w:color="auto"/>
                <w:bottom w:val="none" w:sz="0" w:space="0" w:color="auto"/>
                <w:right w:val="none" w:sz="0" w:space="0" w:color="auto"/>
              </w:divBdr>
              <w:divsChild>
                <w:div w:id="1288392572">
                  <w:marLeft w:val="0"/>
                  <w:marRight w:val="0"/>
                  <w:marTop w:val="0"/>
                  <w:marBottom w:val="0"/>
                  <w:divBdr>
                    <w:top w:val="none" w:sz="0" w:space="0" w:color="auto"/>
                    <w:left w:val="none" w:sz="0" w:space="0" w:color="auto"/>
                    <w:bottom w:val="none" w:sz="0" w:space="0" w:color="auto"/>
                    <w:right w:val="none" w:sz="0" w:space="0" w:color="auto"/>
                  </w:divBdr>
                  <w:divsChild>
                    <w:div w:id="777679979">
                      <w:marLeft w:val="0"/>
                      <w:marRight w:val="0"/>
                      <w:marTop w:val="0"/>
                      <w:marBottom w:val="0"/>
                      <w:divBdr>
                        <w:top w:val="none" w:sz="0" w:space="0" w:color="auto"/>
                        <w:left w:val="none" w:sz="0" w:space="0" w:color="auto"/>
                        <w:bottom w:val="none" w:sz="0" w:space="0" w:color="auto"/>
                        <w:right w:val="none" w:sz="0" w:space="0" w:color="auto"/>
                      </w:divBdr>
                      <w:divsChild>
                        <w:div w:id="1916471938">
                          <w:marLeft w:val="0"/>
                          <w:marRight w:val="0"/>
                          <w:marTop w:val="0"/>
                          <w:marBottom w:val="0"/>
                          <w:divBdr>
                            <w:top w:val="none" w:sz="0" w:space="0" w:color="auto"/>
                            <w:left w:val="none" w:sz="0" w:space="0" w:color="auto"/>
                            <w:bottom w:val="none" w:sz="0" w:space="0" w:color="auto"/>
                            <w:right w:val="none" w:sz="0" w:space="0" w:color="auto"/>
                          </w:divBdr>
                          <w:divsChild>
                            <w:div w:id="715590766">
                              <w:marLeft w:val="0"/>
                              <w:marRight w:val="0"/>
                              <w:marTop w:val="0"/>
                              <w:marBottom w:val="0"/>
                              <w:divBdr>
                                <w:top w:val="none" w:sz="0" w:space="0" w:color="auto"/>
                                <w:left w:val="none" w:sz="0" w:space="0" w:color="auto"/>
                                <w:bottom w:val="none" w:sz="0" w:space="0" w:color="auto"/>
                                <w:right w:val="none" w:sz="0" w:space="0" w:color="auto"/>
                              </w:divBdr>
                              <w:divsChild>
                                <w:div w:id="1798789761">
                                  <w:marLeft w:val="0"/>
                                  <w:marRight w:val="0"/>
                                  <w:marTop w:val="0"/>
                                  <w:marBottom w:val="0"/>
                                  <w:divBdr>
                                    <w:top w:val="none" w:sz="0" w:space="0" w:color="auto"/>
                                    <w:left w:val="none" w:sz="0" w:space="0" w:color="auto"/>
                                    <w:bottom w:val="none" w:sz="0" w:space="0" w:color="auto"/>
                                    <w:right w:val="none" w:sz="0" w:space="0" w:color="auto"/>
                                  </w:divBdr>
                                  <w:divsChild>
                                    <w:div w:id="14752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0911697">
      <w:bodyDiv w:val="1"/>
      <w:marLeft w:val="0"/>
      <w:marRight w:val="0"/>
      <w:marTop w:val="0"/>
      <w:marBottom w:val="0"/>
      <w:divBdr>
        <w:top w:val="none" w:sz="0" w:space="0" w:color="auto"/>
        <w:left w:val="none" w:sz="0" w:space="0" w:color="auto"/>
        <w:bottom w:val="none" w:sz="0" w:space="0" w:color="auto"/>
        <w:right w:val="none" w:sz="0" w:space="0" w:color="auto"/>
      </w:divBdr>
    </w:div>
    <w:div w:id="1064528952">
      <w:bodyDiv w:val="1"/>
      <w:marLeft w:val="0"/>
      <w:marRight w:val="0"/>
      <w:marTop w:val="0"/>
      <w:marBottom w:val="0"/>
      <w:divBdr>
        <w:top w:val="none" w:sz="0" w:space="0" w:color="auto"/>
        <w:left w:val="none" w:sz="0" w:space="0" w:color="auto"/>
        <w:bottom w:val="none" w:sz="0" w:space="0" w:color="auto"/>
        <w:right w:val="none" w:sz="0" w:space="0" w:color="auto"/>
      </w:divBdr>
    </w:div>
    <w:div w:id="1072654287">
      <w:bodyDiv w:val="1"/>
      <w:marLeft w:val="0"/>
      <w:marRight w:val="0"/>
      <w:marTop w:val="0"/>
      <w:marBottom w:val="0"/>
      <w:divBdr>
        <w:top w:val="none" w:sz="0" w:space="0" w:color="auto"/>
        <w:left w:val="none" w:sz="0" w:space="0" w:color="auto"/>
        <w:bottom w:val="none" w:sz="0" w:space="0" w:color="auto"/>
        <w:right w:val="none" w:sz="0" w:space="0" w:color="auto"/>
      </w:divBdr>
      <w:divsChild>
        <w:div w:id="590816526">
          <w:marLeft w:val="0"/>
          <w:marRight w:val="0"/>
          <w:marTop w:val="0"/>
          <w:marBottom w:val="0"/>
          <w:divBdr>
            <w:top w:val="none" w:sz="0" w:space="0" w:color="auto"/>
            <w:left w:val="none" w:sz="0" w:space="0" w:color="auto"/>
            <w:bottom w:val="none" w:sz="0" w:space="0" w:color="auto"/>
            <w:right w:val="none" w:sz="0" w:space="0" w:color="auto"/>
          </w:divBdr>
          <w:divsChild>
            <w:div w:id="1085801757">
              <w:marLeft w:val="0"/>
              <w:marRight w:val="0"/>
              <w:marTop w:val="0"/>
              <w:marBottom w:val="0"/>
              <w:divBdr>
                <w:top w:val="none" w:sz="0" w:space="0" w:color="auto"/>
                <w:left w:val="none" w:sz="0" w:space="0" w:color="auto"/>
                <w:bottom w:val="none" w:sz="0" w:space="0" w:color="auto"/>
                <w:right w:val="none" w:sz="0" w:space="0" w:color="auto"/>
              </w:divBdr>
              <w:divsChild>
                <w:div w:id="1299460698">
                  <w:marLeft w:val="0"/>
                  <w:marRight w:val="0"/>
                  <w:marTop w:val="0"/>
                  <w:marBottom w:val="0"/>
                  <w:divBdr>
                    <w:top w:val="none" w:sz="0" w:space="0" w:color="auto"/>
                    <w:left w:val="none" w:sz="0" w:space="0" w:color="auto"/>
                    <w:bottom w:val="none" w:sz="0" w:space="0" w:color="auto"/>
                    <w:right w:val="none" w:sz="0" w:space="0" w:color="auto"/>
                  </w:divBdr>
                  <w:divsChild>
                    <w:div w:id="2011786700">
                      <w:marLeft w:val="0"/>
                      <w:marRight w:val="0"/>
                      <w:marTop w:val="0"/>
                      <w:marBottom w:val="0"/>
                      <w:divBdr>
                        <w:top w:val="none" w:sz="0" w:space="0" w:color="auto"/>
                        <w:left w:val="none" w:sz="0" w:space="0" w:color="auto"/>
                        <w:bottom w:val="none" w:sz="0" w:space="0" w:color="auto"/>
                        <w:right w:val="none" w:sz="0" w:space="0" w:color="auto"/>
                      </w:divBdr>
                      <w:divsChild>
                        <w:div w:id="2035882009">
                          <w:marLeft w:val="0"/>
                          <w:marRight w:val="0"/>
                          <w:marTop w:val="0"/>
                          <w:marBottom w:val="0"/>
                          <w:divBdr>
                            <w:top w:val="none" w:sz="0" w:space="0" w:color="auto"/>
                            <w:left w:val="none" w:sz="0" w:space="0" w:color="auto"/>
                            <w:bottom w:val="none" w:sz="0" w:space="0" w:color="auto"/>
                            <w:right w:val="none" w:sz="0" w:space="0" w:color="auto"/>
                          </w:divBdr>
                          <w:divsChild>
                            <w:div w:id="1721517214">
                              <w:marLeft w:val="0"/>
                              <w:marRight w:val="0"/>
                              <w:marTop w:val="0"/>
                              <w:marBottom w:val="0"/>
                              <w:divBdr>
                                <w:top w:val="none" w:sz="0" w:space="0" w:color="auto"/>
                                <w:left w:val="none" w:sz="0" w:space="0" w:color="auto"/>
                                <w:bottom w:val="none" w:sz="0" w:space="0" w:color="auto"/>
                                <w:right w:val="none" w:sz="0" w:space="0" w:color="auto"/>
                              </w:divBdr>
                              <w:divsChild>
                                <w:div w:id="1006513625">
                                  <w:marLeft w:val="0"/>
                                  <w:marRight w:val="0"/>
                                  <w:marTop w:val="0"/>
                                  <w:marBottom w:val="0"/>
                                  <w:divBdr>
                                    <w:top w:val="none" w:sz="0" w:space="0" w:color="auto"/>
                                    <w:left w:val="none" w:sz="0" w:space="0" w:color="auto"/>
                                    <w:bottom w:val="none" w:sz="0" w:space="0" w:color="auto"/>
                                    <w:right w:val="none" w:sz="0" w:space="0" w:color="auto"/>
                                  </w:divBdr>
                                  <w:divsChild>
                                    <w:div w:id="108627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771983">
      <w:bodyDiv w:val="1"/>
      <w:marLeft w:val="0"/>
      <w:marRight w:val="0"/>
      <w:marTop w:val="0"/>
      <w:marBottom w:val="0"/>
      <w:divBdr>
        <w:top w:val="none" w:sz="0" w:space="0" w:color="auto"/>
        <w:left w:val="none" w:sz="0" w:space="0" w:color="auto"/>
        <w:bottom w:val="none" w:sz="0" w:space="0" w:color="auto"/>
        <w:right w:val="none" w:sz="0" w:space="0" w:color="auto"/>
      </w:divBdr>
    </w:div>
    <w:div w:id="1323393866">
      <w:bodyDiv w:val="1"/>
      <w:marLeft w:val="0"/>
      <w:marRight w:val="0"/>
      <w:marTop w:val="0"/>
      <w:marBottom w:val="0"/>
      <w:divBdr>
        <w:top w:val="none" w:sz="0" w:space="0" w:color="auto"/>
        <w:left w:val="none" w:sz="0" w:space="0" w:color="auto"/>
        <w:bottom w:val="none" w:sz="0" w:space="0" w:color="auto"/>
        <w:right w:val="none" w:sz="0" w:space="0" w:color="auto"/>
      </w:divBdr>
    </w:div>
    <w:div w:id="1385642356">
      <w:bodyDiv w:val="1"/>
      <w:marLeft w:val="0"/>
      <w:marRight w:val="0"/>
      <w:marTop w:val="0"/>
      <w:marBottom w:val="0"/>
      <w:divBdr>
        <w:top w:val="none" w:sz="0" w:space="0" w:color="auto"/>
        <w:left w:val="none" w:sz="0" w:space="0" w:color="auto"/>
        <w:bottom w:val="none" w:sz="0" w:space="0" w:color="auto"/>
        <w:right w:val="none" w:sz="0" w:space="0" w:color="auto"/>
      </w:divBdr>
    </w:div>
    <w:div w:id="1642539882">
      <w:bodyDiv w:val="1"/>
      <w:marLeft w:val="0"/>
      <w:marRight w:val="0"/>
      <w:marTop w:val="0"/>
      <w:marBottom w:val="0"/>
      <w:divBdr>
        <w:top w:val="none" w:sz="0" w:space="0" w:color="auto"/>
        <w:left w:val="none" w:sz="0" w:space="0" w:color="auto"/>
        <w:bottom w:val="none" w:sz="0" w:space="0" w:color="auto"/>
        <w:right w:val="none" w:sz="0" w:space="0" w:color="auto"/>
      </w:divBdr>
      <w:divsChild>
        <w:div w:id="282075716">
          <w:marLeft w:val="0"/>
          <w:marRight w:val="0"/>
          <w:marTop w:val="0"/>
          <w:marBottom w:val="0"/>
          <w:divBdr>
            <w:top w:val="none" w:sz="0" w:space="0" w:color="auto"/>
            <w:left w:val="none" w:sz="0" w:space="0" w:color="auto"/>
            <w:bottom w:val="none" w:sz="0" w:space="0" w:color="auto"/>
            <w:right w:val="none" w:sz="0" w:space="0" w:color="auto"/>
          </w:divBdr>
          <w:divsChild>
            <w:div w:id="2139033962">
              <w:marLeft w:val="0"/>
              <w:marRight w:val="0"/>
              <w:marTop w:val="0"/>
              <w:marBottom w:val="0"/>
              <w:divBdr>
                <w:top w:val="none" w:sz="0" w:space="0" w:color="auto"/>
                <w:left w:val="none" w:sz="0" w:space="0" w:color="auto"/>
                <w:bottom w:val="none" w:sz="0" w:space="0" w:color="auto"/>
                <w:right w:val="none" w:sz="0" w:space="0" w:color="auto"/>
              </w:divBdr>
              <w:divsChild>
                <w:div w:id="126162842">
                  <w:marLeft w:val="0"/>
                  <w:marRight w:val="0"/>
                  <w:marTop w:val="0"/>
                  <w:marBottom w:val="0"/>
                  <w:divBdr>
                    <w:top w:val="none" w:sz="0" w:space="0" w:color="auto"/>
                    <w:left w:val="none" w:sz="0" w:space="0" w:color="auto"/>
                    <w:bottom w:val="none" w:sz="0" w:space="0" w:color="auto"/>
                    <w:right w:val="none" w:sz="0" w:space="0" w:color="auto"/>
                  </w:divBdr>
                  <w:divsChild>
                    <w:div w:id="1732000158">
                      <w:marLeft w:val="0"/>
                      <w:marRight w:val="0"/>
                      <w:marTop w:val="0"/>
                      <w:marBottom w:val="0"/>
                      <w:divBdr>
                        <w:top w:val="none" w:sz="0" w:space="0" w:color="auto"/>
                        <w:left w:val="none" w:sz="0" w:space="0" w:color="auto"/>
                        <w:bottom w:val="none" w:sz="0" w:space="0" w:color="auto"/>
                        <w:right w:val="none" w:sz="0" w:space="0" w:color="auto"/>
                      </w:divBdr>
                      <w:divsChild>
                        <w:div w:id="164982331">
                          <w:marLeft w:val="0"/>
                          <w:marRight w:val="0"/>
                          <w:marTop w:val="0"/>
                          <w:marBottom w:val="0"/>
                          <w:divBdr>
                            <w:top w:val="none" w:sz="0" w:space="0" w:color="auto"/>
                            <w:left w:val="none" w:sz="0" w:space="0" w:color="auto"/>
                            <w:bottom w:val="none" w:sz="0" w:space="0" w:color="auto"/>
                            <w:right w:val="none" w:sz="0" w:space="0" w:color="auto"/>
                          </w:divBdr>
                          <w:divsChild>
                            <w:div w:id="490029094">
                              <w:marLeft w:val="0"/>
                              <w:marRight w:val="0"/>
                              <w:marTop w:val="0"/>
                              <w:marBottom w:val="0"/>
                              <w:divBdr>
                                <w:top w:val="none" w:sz="0" w:space="0" w:color="auto"/>
                                <w:left w:val="none" w:sz="0" w:space="0" w:color="auto"/>
                                <w:bottom w:val="none" w:sz="0" w:space="0" w:color="auto"/>
                                <w:right w:val="none" w:sz="0" w:space="0" w:color="auto"/>
                              </w:divBdr>
                              <w:divsChild>
                                <w:div w:id="1099061622">
                                  <w:marLeft w:val="0"/>
                                  <w:marRight w:val="0"/>
                                  <w:marTop w:val="0"/>
                                  <w:marBottom w:val="0"/>
                                  <w:divBdr>
                                    <w:top w:val="none" w:sz="0" w:space="0" w:color="auto"/>
                                    <w:left w:val="none" w:sz="0" w:space="0" w:color="auto"/>
                                    <w:bottom w:val="none" w:sz="0" w:space="0" w:color="auto"/>
                                    <w:right w:val="none" w:sz="0" w:space="0" w:color="auto"/>
                                  </w:divBdr>
                                  <w:divsChild>
                                    <w:div w:id="256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2433020">
      <w:bodyDiv w:val="1"/>
      <w:marLeft w:val="0"/>
      <w:marRight w:val="0"/>
      <w:marTop w:val="0"/>
      <w:marBottom w:val="0"/>
      <w:divBdr>
        <w:top w:val="none" w:sz="0" w:space="0" w:color="auto"/>
        <w:left w:val="none" w:sz="0" w:space="0" w:color="auto"/>
        <w:bottom w:val="none" w:sz="0" w:space="0" w:color="auto"/>
        <w:right w:val="none" w:sz="0" w:space="0" w:color="auto"/>
      </w:divBdr>
      <w:divsChild>
        <w:div w:id="163328379">
          <w:marLeft w:val="0"/>
          <w:marRight w:val="0"/>
          <w:marTop w:val="0"/>
          <w:marBottom w:val="0"/>
          <w:divBdr>
            <w:top w:val="none" w:sz="0" w:space="0" w:color="auto"/>
            <w:left w:val="none" w:sz="0" w:space="0" w:color="auto"/>
            <w:bottom w:val="none" w:sz="0" w:space="0" w:color="auto"/>
            <w:right w:val="none" w:sz="0" w:space="0" w:color="auto"/>
          </w:divBdr>
          <w:divsChild>
            <w:div w:id="1526820932">
              <w:marLeft w:val="0"/>
              <w:marRight w:val="0"/>
              <w:marTop w:val="0"/>
              <w:marBottom w:val="0"/>
              <w:divBdr>
                <w:top w:val="none" w:sz="0" w:space="0" w:color="auto"/>
                <w:left w:val="none" w:sz="0" w:space="0" w:color="auto"/>
                <w:bottom w:val="none" w:sz="0" w:space="0" w:color="auto"/>
                <w:right w:val="none" w:sz="0" w:space="0" w:color="auto"/>
              </w:divBdr>
              <w:divsChild>
                <w:div w:id="277369550">
                  <w:marLeft w:val="0"/>
                  <w:marRight w:val="0"/>
                  <w:marTop w:val="0"/>
                  <w:marBottom w:val="0"/>
                  <w:divBdr>
                    <w:top w:val="none" w:sz="0" w:space="0" w:color="auto"/>
                    <w:left w:val="none" w:sz="0" w:space="0" w:color="auto"/>
                    <w:bottom w:val="none" w:sz="0" w:space="0" w:color="auto"/>
                    <w:right w:val="none" w:sz="0" w:space="0" w:color="auto"/>
                  </w:divBdr>
                  <w:divsChild>
                    <w:div w:id="1793816815">
                      <w:marLeft w:val="0"/>
                      <w:marRight w:val="0"/>
                      <w:marTop w:val="0"/>
                      <w:marBottom w:val="0"/>
                      <w:divBdr>
                        <w:top w:val="none" w:sz="0" w:space="0" w:color="auto"/>
                        <w:left w:val="none" w:sz="0" w:space="0" w:color="auto"/>
                        <w:bottom w:val="none" w:sz="0" w:space="0" w:color="auto"/>
                        <w:right w:val="none" w:sz="0" w:space="0" w:color="auto"/>
                      </w:divBdr>
                      <w:divsChild>
                        <w:div w:id="429853893">
                          <w:marLeft w:val="0"/>
                          <w:marRight w:val="0"/>
                          <w:marTop w:val="0"/>
                          <w:marBottom w:val="0"/>
                          <w:divBdr>
                            <w:top w:val="none" w:sz="0" w:space="0" w:color="auto"/>
                            <w:left w:val="none" w:sz="0" w:space="0" w:color="auto"/>
                            <w:bottom w:val="none" w:sz="0" w:space="0" w:color="auto"/>
                            <w:right w:val="none" w:sz="0" w:space="0" w:color="auto"/>
                          </w:divBdr>
                          <w:divsChild>
                            <w:div w:id="1528834542">
                              <w:marLeft w:val="0"/>
                              <w:marRight w:val="0"/>
                              <w:marTop w:val="0"/>
                              <w:marBottom w:val="0"/>
                              <w:divBdr>
                                <w:top w:val="none" w:sz="0" w:space="0" w:color="auto"/>
                                <w:left w:val="none" w:sz="0" w:space="0" w:color="auto"/>
                                <w:bottom w:val="none" w:sz="0" w:space="0" w:color="auto"/>
                                <w:right w:val="none" w:sz="0" w:space="0" w:color="auto"/>
                              </w:divBdr>
                              <w:divsChild>
                                <w:div w:id="1268656133">
                                  <w:marLeft w:val="0"/>
                                  <w:marRight w:val="0"/>
                                  <w:marTop w:val="0"/>
                                  <w:marBottom w:val="0"/>
                                  <w:divBdr>
                                    <w:top w:val="none" w:sz="0" w:space="0" w:color="auto"/>
                                    <w:left w:val="none" w:sz="0" w:space="0" w:color="auto"/>
                                    <w:bottom w:val="none" w:sz="0" w:space="0" w:color="auto"/>
                                    <w:right w:val="none" w:sz="0" w:space="0" w:color="auto"/>
                                  </w:divBdr>
                                  <w:divsChild>
                                    <w:div w:id="1998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3204404">
      <w:bodyDiv w:val="1"/>
      <w:marLeft w:val="0"/>
      <w:marRight w:val="0"/>
      <w:marTop w:val="0"/>
      <w:marBottom w:val="0"/>
      <w:divBdr>
        <w:top w:val="none" w:sz="0" w:space="0" w:color="auto"/>
        <w:left w:val="none" w:sz="0" w:space="0" w:color="auto"/>
        <w:bottom w:val="none" w:sz="0" w:space="0" w:color="auto"/>
        <w:right w:val="none" w:sz="0" w:space="0" w:color="auto"/>
      </w:divBdr>
      <w:divsChild>
        <w:div w:id="2019767447">
          <w:marLeft w:val="0"/>
          <w:marRight w:val="0"/>
          <w:marTop w:val="0"/>
          <w:marBottom w:val="0"/>
          <w:divBdr>
            <w:top w:val="none" w:sz="0" w:space="0" w:color="auto"/>
            <w:left w:val="none" w:sz="0" w:space="0" w:color="auto"/>
            <w:bottom w:val="none" w:sz="0" w:space="0" w:color="auto"/>
            <w:right w:val="none" w:sz="0" w:space="0" w:color="auto"/>
          </w:divBdr>
          <w:divsChild>
            <w:div w:id="1502893408">
              <w:marLeft w:val="0"/>
              <w:marRight w:val="0"/>
              <w:marTop w:val="0"/>
              <w:marBottom w:val="0"/>
              <w:divBdr>
                <w:top w:val="none" w:sz="0" w:space="0" w:color="auto"/>
                <w:left w:val="none" w:sz="0" w:space="0" w:color="auto"/>
                <w:bottom w:val="none" w:sz="0" w:space="0" w:color="auto"/>
                <w:right w:val="none" w:sz="0" w:space="0" w:color="auto"/>
              </w:divBdr>
              <w:divsChild>
                <w:div w:id="2076277968">
                  <w:marLeft w:val="0"/>
                  <w:marRight w:val="0"/>
                  <w:marTop w:val="0"/>
                  <w:marBottom w:val="0"/>
                  <w:divBdr>
                    <w:top w:val="none" w:sz="0" w:space="0" w:color="auto"/>
                    <w:left w:val="none" w:sz="0" w:space="0" w:color="auto"/>
                    <w:bottom w:val="none" w:sz="0" w:space="0" w:color="auto"/>
                    <w:right w:val="none" w:sz="0" w:space="0" w:color="auto"/>
                  </w:divBdr>
                  <w:divsChild>
                    <w:div w:id="196166781">
                      <w:marLeft w:val="0"/>
                      <w:marRight w:val="0"/>
                      <w:marTop w:val="0"/>
                      <w:marBottom w:val="0"/>
                      <w:divBdr>
                        <w:top w:val="none" w:sz="0" w:space="0" w:color="auto"/>
                        <w:left w:val="none" w:sz="0" w:space="0" w:color="auto"/>
                        <w:bottom w:val="none" w:sz="0" w:space="0" w:color="auto"/>
                        <w:right w:val="none" w:sz="0" w:space="0" w:color="auto"/>
                      </w:divBdr>
                      <w:divsChild>
                        <w:div w:id="1585145613">
                          <w:marLeft w:val="0"/>
                          <w:marRight w:val="0"/>
                          <w:marTop w:val="0"/>
                          <w:marBottom w:val="0"/>
                          <w:divBdr>
                            <w:top w:val="none" w:sz="0" w:space="0" w:color="auto"/>
                            <w:left w:val="none" w:sz="0" w:space="0" w:color="auto"/>
                            <w:bottom w:val="none" w:sz="0" w:space="0" w:color="auto"/>
                            <w:right w:val="none" w:sz="0" w:space="0" w:color="auto"/>
                          </w:divBdr>
                          <w:divsChild>
                            <w:div w:id="1992127712">
                              <w:marLeft w:val="0"/>
                              <w:marRight w:val="0"/>
                              <w:marTop w:val="0"/>
                              <w:marBottom w:val="0"/>
                              <w:divBdr>
                                <w:top w:val="none" w:sz="0" w:space="0" w:color="auto"/>
                                <w:left w:val="none" w:sz="0" w:space="0" w:color="auto"/>
                                <w:bottom w:val="none" w:sz="0" w:space="0" w:color="auto"/>
                                <w:right w:val="none" w:sz="0" w:space="0" w:color="auto"/>
                              </w:divBdr>
                              <w:divsChild>
                                <w:div w:id="1084912154">
                                  <w:marLeft w:val="0"/>
                                  <w:marRight w:val="0"/>
                                  <w:marTop w:val="0"/>
                                  <w:marBottom w:val="0"/>
                                  <w:divBdr>
                                    <w:top w:val="none" w:sz="0" w:space="0" w:color="auto"/>
                                    <w:left w:val="none" w:sz="0" w:space="0" w:color="auto"/>
                                    <w:bottom w:val="none" w:sz="0" w:space="0" w:color="auto"/>
                                    <w:right w:val="none" w:sz="0" w:space="0" w:color="auto"/>
                                  </w:divBdr>
                                  <w:divsChild>
                                    <w:div w:id="45556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3245580">
      <w:bodyDiv w:val="1"/>
      <w:marLeft w:val="0"/>
      <w:marRight w:val="0"/>
      <w:marTop w:val="0"/>
      <w:marBottom w:val="0"/>
      <w:divBdr>
        <w:top w:val="none" w:sz="0" w:space="0" w:color="auto"/>
        <w:left w:val="none" w:sz="0" w:space="0" w:color="auto"/>
        <w:bottom w:val="none" w:sz="0" w:space="0" w:color="auto"/>
        <w:right w:val="none" w:sz="0" w:space="0" w:color="auto"/>
      </w:divBdr>
    </w:div>
    <w:div w:id="2111199781">
      <w:bodyDiv w:val="1"/>
      <w:marLeft w:val="0"/>
      <w:marRight w:val="0"/>
      <w:marTop w:val="0"/>
      <w:marBottom w:val="0"/>
      <w:divBdr>
        <w:top w:val="none" w:sz="0" w:space="0" w:color="auto"/>
        <w:left w:val="none" w:sz="0" w:space="0" w:color="auto"/>
        <w:bottom w:val="none" w:sz="0" w:space="0" w:color="auto"/>
        <w:right w:val="none" w:sz="0" w:space="0" w:color="auto"/>
      </w:divBdr>
    </w:div>
    <w:div w:id="2114282606">
      <w:bodyDiv w:val="1"/>
      <w:marLeft w:val="0"/>
      <w:marRight w:val="0"/>
      <w:marTop w:val="0"/>
      <w:marBottom w:val="0"/>
      <w:divBdr>
        <w:top w:val="none" w:sz="0" w:space="0" w:color="auto"/>
        <w:left w:val="none" w:sz="0" w:space="0" w:color="auto"/>
        <w:bottom w:val="none" w:sz="0" w:space="0" w:color="auto"/>
        <w:right w:val="none" w:sz="0" w:space="0" w:color="auto"/>
      </w:divBdr>
    </w:div>
    <w:div w:id="2122602492">
      <w:bodyDiv w:val="1"/>
      <w:marLeft w:val="0"/>
      <w:marRight w:val="0"/>
      <w:marTop w:val="0"/>
      <w:marBottom w:val="0"/>
      <w:divBdr>
        <w:top w:val="none" w:sz="0" w:space="0" w:color="auto"/>
        <w:left w:val="none" w:sz="0" w:space="0" w:color="auto"/>
        <w:bottom w:val="none" w:sz="0" w:space="0" w:color="auto"/>
        <w:right w:val="none" w:sz="0" w:space="0" w:color="auto"/>
      </w:divBdr>
    </w:div>
    <w:div w:id="2133084750">
      <w:bodyDiv w:val="1"/>
      <w:marLeft w:val="0"/>
      <w:marRight w:val="0"/>
      <w:marTop w:val="0"/>
      <w:marBottom w:val="0"/>
      <w:divBdr>
        <w:top w:val="none" w:sz="0" w:space="0" w:color="auto"/>
        <w:left w:val="none" w:sz="0" w:space="0" w:color="auto"/>
        <w:bottom w:val="none" w:sz="0" w:space="0" w:color="auto"/>
        <w:right w:val="none" w:sz="0" w:space="0" w:color="auto"/>
      </w:divBdr>
      <w:divsChild>
        <w:div w:id="910239564">
          <w:marLeft w:val="0"/>
          <w:marRight w:val="0"/>
          <w:marTop w:val="0"/>
          <w:marBottom w:val="0"/>
          <w:divBdr>
            <w:top w:val="none" w:sz="0" w:space="0" w:color="auto"/>
            <w:left w:val="none" w:sz="0" w:space="0" w:color="auto"/>
            <w:bottom w:val="none" w:sz="0" w:space="0" w:color="auto"/>
            <w:right w:val="none" w:sz="0" w:space="0" w:color="auto"/>
          </w:divBdr>
          <w:divsChild>
            <w:div w:id="950238905">
              <w:marLeft w:val="0"/>
              <w:marRight w:val="0"/>
              <w:marTop w:val="0"/>
              <w:marBottom w:val="0"/>
              <w:divBdr>
                <w:top w:val="none" w:sz="0" w:space="0" w:color="auto"/>
                <w:left w:val="none" w:sz="0" w:space="0" w:color="auto"/>
                <w:bottom w:val="none" w:sz="0" w:space="0" w:color="auto"/>
                <w:right w:val="none" w:sz="0" w:space="0" w:color="auto"/>
              </w:divBdr>
              <w:divsChild>
                <w:div w:id="988245528">
                  <w:marLeft w:val="0"/>
                  <w:marRight w:val="0"/>
                  <w:marTop w:val="0"/>
                  <w:marBottom w:val="0"/>
                  <w:divBdr>
                    <w:top w:val="none" w:sz="0" w:space="0" w:color="auto"/>
                    <w:left w:val="none" w:sz="0" w:space="0" w:color="auto"/>
                    <w:bottom w:val="none" w:sz="0" w:space="0" w:color="auto"/>
                    <w:right w:val="none" w:sz="0" w:space="0" w:color="auto"/>
                  </w:divBdr>
                  <w:divsChild>
                    <w:div w:id="554008440">
                      <w:marLeft w:val="0"/>
                      <w:marRight w:val="0"/>
                      <w:marTop w:val="0"/>
                      <w:marBottom w:val="0"/>
                      <w:divBdr>
                        <w:top w:val="none" w:sz="0" w:space="0" w:color="auto"/>
                        <w:left w:val="none" w:sz="0" w:space="0" w:color="auto"/>
                        <w:bottom w:val="none" w:sz="0" w:space="0" w:color="auto"/>
                        <w:right w:val="none" w:sz="0" w:space="0" w:color="auto"/>
                      </w:divBdr>
                      <w:divsChild>
                        <w:div w:id="1773890275">
                          <w:marLeft w:val="0"/>
                          <w:marRight w:val="0"/>
                          <w:marTop w:val="0"/>
                          <w:marBottom w:val="0"/>
                          <w:divBdr>
                            <w:top w:val="none" w:sz="0" w:space="0" w:color="auto"/>
                            <w:left w:val="none" w:sz="0" w:space="0" w:color="auto"/>
                            <w:bottom w:val="none" w:sz="0" w:space="0" w:color="auto"/>
                            <w:right w:val="none" w:sz="0" w:space="0" w:color="auto"/>
                          </w:divBdr>
                          <w:divsChild>
                            <w:div w:id="1516117000">
                              <w:marLeft w:val="0"/>
                              <w:marRight w:val="0"/>
                              <w:marTop w:val="0"/>
                              <w:marBottom w:val="0"/>
                              <w:divBdr>
                                <w:top w:val="none" w:sz="0" w:space="0" w:color="auto"/>
                                <w:left w:val="none" w:sz="0" w:space="0" w:color="auto"/>
                                <w:bottom w:val="none" w:sz="0" w:space="0" w:color="auto"/>
                                <w:right w:val="none" w:sz="0" w:space="0" w:color="auto"/>
                              </w:divBdr>
                              <w:divsChild>
                                <w:div w:id="1662192309">
                                  <w:marLeft w:val="0"/>
                                  <w:marRight w:val="0"/>
                                  <w:marTop w:val="0"/>
                                  <w:marBottom w:val="0"/>
                                  <w:divBdr>
                                    <w:top w:val="none" w:sz="0" w:space="0" w:color="auto"/>
                                    <w:left w:val="none" w:sz="0" w:space="0" w:color="auto"/>
                                    <w:bottom w:val="none" w:sz="0" w:space="0" w:color="auto"/>
                                    <w:right w:val="none" w:sz="0" w:space="0" w:color="auto"/>
                                  </w:divBdr>
                                  <w:divsChild>
                                    <w:div w:id="211643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Berlino">
  <a:themeElements>
    <a:clrScheme name="Berlino">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o">
      <a:majorFont>
        <a:latin typeface="Trebuchet MS" panose="020B0603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panose="020B0603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o">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B741-C3C5-43A6-851B-5931A2CA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4204</Words>
  <Characters>23963</Characters>
  <Application>Microsoft Office Word</Application>
  <DocSecurity>0</DocSecurity>
  <Lines>199</Lines>
  <Paragraphs>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Italia - Malta Cross Border Programme 2014-2020</vt:lpstr>
      <vt:lpstr>Italia - Malta Cross Border Programme 2014-2020</vt:lpstr>
    </vt:vector>
  </TitlesOfParts>
  <Company/>
  <LinksUpToDate>false</LinksUpToDate>
  <CharactersWithSpaces>28111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Italia - Malta Cross Border Programme 2014-2020</dc:title>
  <dc:subject/>
  <dc:creator>Marco Sambataro</dc:creator>
  <cp:keywords/>
  <dc:description/>
  <cp:lastModifiedBy>Marco Sambataro</cp:lastModifiedBy>
  <cp:revision>8</cp:revision>
  <cp:lastPrinted>2025-04-16T06:27:00Z</cp:lastPrinted>
  <dcterms:created xsi:type="dcterms:W3CDTF">2025-05-29T14:45:00Z</dcterms:created>
  <dcterms:modified xsi:type="dcterms:W3CDTF">2025-10-01T16:24:00Z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Creator">
    <vt:lpwstr>Microsoft® Word 2010</vt:lpwstr>
  </property>
  <property fmtid="{D5CDD505-2E9C-101B-9397-08002B2CF9AE}" pid="4" name="LastSaved">
    <vt:filetime>2025-02-05T00:00:00Z</vt:filetime>
  </property>
  <property fmtid="{D5CDD505-2E9C-101B-9397-08002B2CF9AE}" pid="5" name="Producer">
    <vt:lpwstr>Microsoft® Word 2010</vt:lpwstr>
  </property>
</Properties>
</file>